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0A7280">
        <w:rPr>
          <w:rFonts w:cs="Arial" w:hint="eastAsia"/>
          <w:b/>
          <w:bCs/>
          <w:sz w:val="24"/>
          <w:szCs w:val="24"/>
          <w:lang w:eastAsia="zh-CN"/>
        </w:rPr>
        <w:t>5</w:t>
      </w:r>
      <w:r>
        <w:rPr>
          <w:rFonts w:cs="Arial"/>
          <w:b/>
          <w:bCs/>
          <w:sz w:val="24"/>
          <w:szCs w:val="24"/>
        </w:rPr>
        <w:t>-e</w:t>
      </w:r>
      <w:r w:rsidR="001E41F3">
        <w:rPr>
          <w:b/>
          <w:i/>
          <w:noProof/>
          <w:sz w:val="28"/>
        </w:rPr>
        <w:tab/>
      </w:r>
      <w:r w:rsidR="004E4821" w:rsidRPr="004E4821">
        <w:rPr>
          <w:b/>
          <w:i/>
          <w:noProof/>
          <w:sz w:val="28"/>
          <w:lang w:eastAsia="zh-CN"/>
        </w:rPr>
        <w:t>R5-22</w:t>
      </w:r>
      <w:r w:rsidR="002D1B08" w:rsidRPr="002D1B08">
        <w:rPr>
          <w:b/>
          <w:i/>
          <w:noProof/>
          <w:sz w:val="28"/>
          <w:lang w:eastAsia="zh-CN"/>
        </w:rPr>
        <w:t>3804</w:t>
      </w:r>
    </w:p>
    <w:p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995E83" w:rsidRPr="008156C3">
        <w:rPr>
          <w:rFonts w:hint="eastAsia"/>
          <w:b/>
          <w:bCs/>
          <w:sz w:val="24"/>
          <w:szCs w:val="24"/>
        </w:rPr>
        <w:t>9th</w:t>
      </w:r>
      <w:r w:rsidR="00995E83" w:rsidRPr="008156C3">
        <w:rPr>
          <w:b/>
          <w:bCs/>
          <w:sz w:val="24"/>
          <w:szCs w:val="24"/>
        </w:rPr>
        <w:t xml:space="preserve"> </w:t>
      </w:r>
      <w:r w:rsidR="00995E83" w:rsidRPr="008156C3">
        <w:rPr>
          <w:rFonts w:hint="eastAsia"/>
          <w:b/>
          <w:bCs/>
          <w:sz w:val="24"/>
          <w:szCs w:val="24"/>
        </w:rPr>
        <w:t>May</w:t>
      </w:r>
      <w:r w:rsidR="00995E83" w:rsidRPr="008156C3">
        <w:rPr>
          <w:b/>
          <w:bCs/>
          <w:sz w:val="24"/>
          <w:szCs w:val="24"/>
        </w:rPr>
        <w:t xml:space="preserve">– </w:t>
      </w:r>
      <w:r w:rsidR="00995E83" w:rsidRPr="008156C3">
        <w:rPr>
          <w:rFonts w:hint="eastAsia"/>
          <w:b/>
          <w:bCs/>
          <w:sz w:val="24"/>
          <w:szCs w:val="24"/>
        </w:rPr>
        <w:t>20</w:t>
      </w:r>
      <w:r w:rsidR="00995E83" w:rsidRPr="008156C3">
        <w:rPr>
          <w:b/>
          <w:bCs/>
          <w:sz w:val="24"/>
          <w:szCs w:val="24"/>
        </w:rPr>
        <w:t xml:space="preserve">th </w:t>
      </w:r>
      <w:r w:rsidR="00995E83" w:rsidRPr="008156C3">
        <w:rPr>
          <w:rFonts w:hint="eastAsia"/>
          <w:b/>
          <w:bCs/>
          <w:sz w:val="24"/>
          <w:szCs w:val="24"/>
        </w:rPr>
        <w:t>May</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4E4821" w:rsidP="000A7280">
            <w:pPr>
              <w:pStyle w:val="CRCoverPage"/>
              <w:spacing w:after="0"/>
              <w:jc w:val="center"/>
              <w:rPr>
                <w:rFonts w:eastAsia="宋体"/>
                <w:b/>
                <w:noProof/>
                <w:sz w:val="28"/>
                <w:highlight w:val="yellow"/>
                <w:lang w:eastAsia="zh-CN"/>
              </w:rPr>
            </w:pPr>
            <w:r w:rsidRPr="004E4821">
              <w:rPr>
                <w:rFonts w:eastAsia="宋体"/>
                <w:b/>
                <w:noProof/>
                <w:sz w:val="28"/>
                <w:lang w:eastAsia="zh-CN"/>
              </w:rPr>
              <w:t>1624</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2D1B08" w:rsidP="00E13F3D">
            <w:pPr>
              <w:pStyle w:val="CRCoverPage"/>
              <w:spacing w:after="0"/>
              <w:jc w:val="center"/>
              <w:rPr>
                <w:b/>
                <w:noProof/>
              </w:rPr>
            </w:pPr>
            <w:r w:rsidRPr="002D1B08">
              <w:rPr>
                <w:rFonts w:eastAsia="宋体" w:hint="eastAsia"/>
                <w:b/>
                <w:noProof/>
                <w:sz w:val="28"/>
                <w:lang w:eastAsia="zh-CN"/>
              </w:rPr>
              <w:t>1</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23212C" w:rsidRPr="008156C3">
              <w:rPr>
                <w:rFonts w:eastAsia="宋体" w:hint="eastAsia"/>
                <w:b/>
                <w:noProof/>
                <w:sz w:val="28"/>
                <w:lang w:eastAsia="zh-CN"/>
              </w:rPr>
              <w:t>4</w:t>
            </w:r>
            <w:r w:rsidRPr="008156C3">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DA1DDB" w:rsidP="00DA1DDB">
            <w:pPr>
              <w:pStyle w:val="CRCoverPage"/>
              <w:spacing w:after="0"/>
              <w:ind w:left="100"/>
              <w:rPr>
                <w:lang w:eastAsia="zh-CN"/>
              </w:rPr>
            </w:pPr>
            <w:r>
              <w:rPr>
                <w:rFonts w:hint="eastAsia"/>
                <w:noProof/>
                <w:lang w:eastAsia="zh-CN"/>
              </w:rPr>
              <w:t xml:space="preserve">Moving </w:t>
            </w:r>
            <w:r w:rsidRPr="00DC6379">
              <w:rPr>
                <w:noProof/>
                <w:lang w:eastAsia="zh-TW"/>
              </w:rPr>
              <w:t xml:space="preserve">additional tolerance </w:t>
            </w:r>
            <w:r>
              <w:rPr>
                <w:rFonts w:hint="eastAsia"/>
                <w:noProof/>
                <w:lang w:eastAsia="zh-CN"/>
              </w:rPr>
              <w:t>in</w:t>
            </w:r>
            <w:r w:rsidRPr="00DC6379">
              <w:rPr>
                <w:noProof/>
                <w:lang w:eastAsia="zh-TW"/>
              </w:rPr>
              <w:t xml:space="preserve"> </w:t>
            </w:r>
            <w:r w:rsidRPr="00DA1DDB">
              <w:rPr>
                <w:noProof/>
                <w:lang w:eastAsia="zh-TW"/>
              </w:rPr>
              <w:t xml:space="preserve">6.2A.3.1.5 </w:t>
            </w:r>
            <w:r>
              <w:rPr>
                <w:rFonts w:hint="eastAsia"/>
                <w:noProof/>
                <w:lang w:eastAsia="zh-CN"/>
              </w:rPr>
              <w:t xml:space="preserve">and </w:t>
            </w:r>
            <w:r w:rsidRPr="00DA1DDB">
              <w:rPr>
                <w:noProof/>
                <w:lang w:eastAsia="zh-TW"/>
              </w:rPr>
              <w:t>6.2D.3.5</w:t>
            </w:r>
            <w:r>
              <w:rPr>
                <w:rFonts w:hint="eastAsia"/>
                <w:noProof/>
                <w:lang w:eastAsia="zh-CN"/>
              </w:rPr>
              <w:t xml:space="preserve"> to end of the section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304E9C" w:rsidRDefault="001E41F3">
            <w:pPr>
              <w:pStyle w:val="CRCoverPage"/>
              <w:tabs>
                <w:tab w:val="right" w:pos="1759"/>
              </w:tabs>
              <w:spacing w:after="0"/>
              <w:rPr>
                <w:b/>
                <w:i/>
                <w:noProof/>
              </w:rPr>
            </w:pPr>
            <w:r w:rsidRPr="00304E9C">
              <w:rPr>
                <w:b/>
                <w:i/>
                <w:noProof/>
              </w:rPr>
              <w:t>Source to WG:</w:t>
            </w:r>
          </w:p>
        </w:tc>
        <w:tc>
          <w:tcPr>
            <w:tcW w:w="7797" w:type="dxa"/>
            <w:gridSpan w:val="10"/>
            <w:tcBorders>
              <w:right w:val="single" w:sz="4" w:space="0" w:color="auto"/>
            </w:tcBorders>
            <w:shd w:val="pct30" w:color="FFFF00" w:fill="auto"/>
          </w:tcPr>
          <w:p w:rsidR="001E41F3" w:rsidRDefault="00E07CD6" w:rsidP="00FE62DE">
            <w:pPr>
              <w:pStyle w:val="CRCoverPage"/>
              <w:spacing w:after="0"/>
              <w:ind w:left="100"/>
              <w:rPr>
                <w:noProof/>
                <w:lang w:eastAsia="zh-CN"/>
              </w:rPr>
            </w:pPr>
            <w:r w:rsidRPr="00304E9C">
              <w:rPr>
                <w:noProof/>
                <w:lang w:eastAsia="zh-TW"/>
              </w:rPr>
              <w:t>CAICT</w:t>
            </w:r>
            <w:r w:rsidR="005E1959" w:rsidRPr="00304E9C">
              <w:rPr>
                <w:rFonts w:hint="eastAsia"/>
                <w:noProof/>
                <w:lang w:eastAsia="zh-CN"/>
              </w:rPr>
              <w:t xml:space="preserve">, </w:t>
            </w:r>
            <w:r w:rsidR="005E1959" w:rsidRPr="00304E9C">
              <w:rPr>
                <w:noProof/>
                <w:lang w:eastAsia="zh-CN"/>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rsidR="001E41F3" w:rsidRPr="008156C3" w:rsidRDefault="003B01CC" w:rsidP="003D1225">
            <w:pPr>
              <w:pStyle w:val="CRCoverPage"/>
              <w:spacing w:after="0"/>
              <w:ind w:left="100"/>
              <w:rPr>
                <w:noProof/>
              </w:rPr>
            </w:pPr>
            <w:r w:rsidRPr="001256F2">
              <w:t>TEI15_test, 5GS_NR_LTE-UEConTest</w:t>
            </w:r>
          </w:p>
        </w:tc>
        <w:tc>
          <w:tcPr>
            <w:tcW w:w="567" w:type="dxa"/>
            <w:tcBorders>
              <w:left w:val="nil"/>
            </w:tcBorders>
          </w:tcPr>
          <w:p w:rsidR="001E41F3" w:rsidRPr="008156C3" w:rsidRDefault="001E41F3">
            <w:pPr>
              <w:pStyle w:val="CRCoverPage"/>
              <w:spacing w:after="0"/>
              <w:ind w:right="100"/>
              <w:rPr>
                <w:noProof/>
              </w:rPr>
            </w:pPr>
          </w:p>
        </w:tc>
        <w:tc>
          <w:tcPr>
            <w:tcW w:w="1417" w:type="dxa"/>
            <w:gridSpan w:val="3"/>
            <w:tcBorders>
              <w:left w:val="nil"/>
            </w:tcBorders>
          </w:tcPr>
          <w:p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rsidR="001E41F3" w:rsidRPr="008A3DAA" w:rsidRDefault="00E1770A"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995E83" w:rsidRPr="008156C3">
                <w:rPr>
                  <w:rFonts w:hint="eastAsia"/>
                  <w:noProof/>
                  <w:lang w:eastAsia="zh-CN"/>
                </w:rPr>
                <w:t>4</w:t>
              </w:r>
              <w:r w:rsidR="003D1225" w:rsidRPr="008156C3">
                <w:rPr>
                  <w:rFonts w:hint="eastAsia"/>
                  <w:noProof/>
                  <w:lang w:eastAsia="zh-CN"/>
                </w:rPr>
                <w:t>-</w:t>
              </w:r>
              <w:r w:rsidR="00995E83" w:rsidRPr="008156C3">
                <w:rPr>
                  <w:rFonts w:hint="eastAsia"/>
                  <w:noProof/>
                  <w:lang w:eastAsia="zh-CN"/>
                </w:rPr>
                <w:t>25</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8A3DAA" w:rsidRDefault="001E41F3">
            <w:pPr>
              <w:pStyle w:val="CRCoverPage"/>
              <w:spacing w:after="0"/>
              <w:rPr>
                <w:noProof/>
                <w:sz w:val="8"/>
                <w:szCs w:val="8"/>
              </w:rPr>
            </w:pPr>
          </w:p>
        </w:tc>
        <w:tc>
          <w:tcPr>
            <w:tcW w:w="2267" w:type="dxa"/>
            <w:gridSpan w:val="2"/>
          </w:tcPr>
          <w:p w:rsidR="001E41F3" w:rsidRPr="008A3DAA" w:rsidRDefault="001E41F3">
            <w:pPr>
              <w:pStyle w:val="CRCoverPage"/>
              <w:spacing w:after="0"/>
              <w:rPr>
                <w:noProof/>
                <w:sz w:val="8"/>
                <w:szCs w:val="8"/>
              </w:rPr>
            </w:pPr>
          </w:p>
        </w:tc>
        <w:tc>
          <w:tcPr>
            <w:tcW w:w="1417" w:type="dxa"/>
            <w:gridSpan w:val="3"/>
          </w:tcPr>
          <w:p w:rsidR="001E41F3" w:rsidRPr="008A3DAA" w:rsidRDefault="001E41F3">
            <w:pPr>
              <w:pStyle w:val="CRCoverPage"/>
              <w:spacing w:after="0"/>
              <w:rPr>
                <w:noProof/>
                <w:sz w:val="8"/>
                <w:szCs w:val="8"/>
              </w:rPr>
            </w:pPr>
          </w:p>
        </w:tc>
        <w:tc>
          <w:tcPr>
            <w:tcW w:w="2127" w:type="dxa"/>
            <w:tcBorders>
              <w:right w:val="single" w:sz="4" w:space="0" w:color="auto"/>
            </w:tcBorders>
          </w:tcPr>
          <w:p w:rsidR="001E41F3" w:rsidRPr="008A3DAA"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3DAA" w:rsidRDefault="00E1770A"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rsidR="001E41F3" w:rsidRPr="008A3DAA" w:rsidRDefault="001E41F3">
            <w:pPr>
              <w:pStyle w:val="CRCoverPage"/>
              <w:spacing w:after="0"/>
              <w:rPr>
                <w:noProof/>
              </w:rPr>
            </w:pPr>
          </w:p>
        </w:tc>
        <w:tc>
          <w:tcPr>
            <w:tcW w:w="1417" w:type="dxa"/>
            <w:gridSpan w:val="3"/>
            <w:tcBorders>
              <w:left w:val="nil"/>
            </w:tcBorders>
          </w:tcPr>
          <w:p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rsidR="001E41F3" w:rsidRPr="008A3DAA" w:rsidRDefault="00E1770A"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076B" w:rsidRPr="00465FAC" w:rsidRDefault="00DA1DDB" w:rsidP="00DA1DDB">
            <w:pPr>
              <w:pStyle w:val="CRCoverPage"/>
              <w:spacing w:after="0"/>
              <w:ind w:left="100"/>
              <w:rPr>
                <w:rFonts w:cs="Arial"/>
                <w:noProof/>
                <w:lang w:eastAsia="zh-CN"/>
              </w:rPr>
            </w:pPr>
            <w:r>
              <w:rPr>
                <w:rFonts w:hint="eastAsia"/>
                <w:noProof/>
                <w:lang w:eastAsia="zh-CN"/>
              </w:rPr>
              <w:t>A</w:t>
            </w:r>
            <w:r w:rsidRPr="00DC6379">
              <w:rPr>
                <w:noProof/>
                <w:lang w:eastAsia="zh-TW"/>
              </w:rPr>
              <w:t xml:space="preserve">dditional tolerance </w:t>
            </w:r>
            <w:r>
              <w:rPr>
                <w:rFonts w:hint="eastAsia"/>
                <w:noProof/>
                <w:lang w:eastAsia="zh-CN"/>
              </w:rPr>
              <w:t>in</w:t>
            </w:r>
            <w:r w:rsidRPr="00DC6379">
              <w:rPr>
                <w:noProof/>
                <w:lang w:eastAsia="zh-TW"/>
              </w:rPr>
              <w:t xml:space="preserve"> </w:t>
            </w:r>
            <w:r w:rsidRPr="00DA1DDB">
              <w:rPr>
                <w:noProof/>
                <w:lang w:eastAsia="zh-TW"/>
              </w:rPr>
              <w:t xml:space="preserve">6.2A.3.1.5 </w:t>
            </w:r>
            <w:r>
              <w:rPr>
                <w:rFonts w:hint="eastAsia"/>
                <w:noProof/>
                <w:lang w:eastAsia="zh-CN"/>
              </w:rPr>
              <w:t xml:space="preserve">and </w:t>
            </w:r>
            <w:r w:rsidRPr="00DA1DDB">
              <w:rPr>
                <w:noProof/>
                <w:lang w:eastAsia="zh-TW"/>
              </w:rPr>
              <w:t>6.2D.3.5</w:t>
            </w:r>
            <w:r>
              <w:rPr>
                <w:rFonts w:hint="eastAsia"/>
                <w:noProof/>
                <w:lang w:eastAsia="zh-CN"/>
              </w:rPr>
              <w:t xml:space="preserve"> are in the middle of the section which will confuse the spec reader</w:t>
            </w:r>
            <w:r w:rsidR="00813117">
              <w:rPr>
                <w:rFonts w:cs="Arial" w:hint="eastAsia"/>
                <w:noProof/>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A29C8">
            <w:pPr>
              <w:pStyle w:val="CRCoverPage"/>
              <w:spacing w:after="0"/>
              <w:ind w:left="100"/>
              <w:rPr>
                <w:rFonts w:cs="Arial"/>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C310B" w:rsidRPr="00465FAC" w:rsidRDefault="00D02225" w:rsidP="00D02225">
            <w:pPr>
              <w:pStyle w:val="CRCoverPage"/>
              <w:spacing w:after="0"/>
              <w:ind w:left="100"/>
              <w:rPr>
                <w:rFonts w:cs="Arial"/>
                <w:noProof/>
                <w:lang w:eastAsia="zh-CN"/>
              </w:rPr>
            </w:pPr>
            <w:r>
              <w:rPr>
                <w:rFonts w:hint="eastAsia"/>
                <w:noProof/>
                <w:lang w:eastAsia="zh-CN"/>
              </w:rPr>
              <w:t>A</w:t>
            </w:r>
            <w:r w:rsidRPr="00DC6379">
              <w:rPr>
                <w:noProof/>
                <w:lang w:eastAsia="zh-TW"/>
              </w:rPr>
              <w:t xml:space="preserve">dditional tolerance </w:t>
            </w:r>
            <w:r>
              <w:rPr>
                <w:rFonts w:hint="eastAsia"/>
                <w:noProof/>
                <w:lang w:eastAsia="zh-CN"/>
              </w:rPr>
              <w:t>in</w:t>
            </w:r>
            <w:r w:rsidRPr="00DC6379">
              <w:rPr>
                <w:noProof/>
                <w:lang w:eastAsia="zh-TW"/>
              </w:rPr>
              <w:t xml:space="preserve"> </w:t>
            </w:r>
            <w:r w:rsidRPr="00DA1DDB">
              <w:rPr>
                <w:noProof/>
                <w:lang w:eastAsia="zh-TW"/>
              </w:rPr>
              <w:t xml:space="preserve">6.2A.3.1.5 </w:t>
            </w:r>
            <w:r>
              <w:rPr>
                <w:rFonts w:hint="eastAsia"/>
                <w:noProof/>
                <w:lang w:eastAsia="zh-CN"/>
              </w:rPr>
              <w:t xml:space="preserve">and </w:t>
            </w:r>
            <w:r w:rsidRPr="00DA1DDB">
              <w:rPr>
                <w:noProof/>
                <w:lang w:eastAsia="zh-TW"/>
              </w:rPr>
              <w:t>6.2D.3.5</w:t>
            </w:r>
            <w:r>
              <w:rPr>
                <w:rFonts w:hint="eastAsia"/>
                <w:noProof/>
                <w:lang w:eastAsia="zh-CN"/>
              </w:rPr>
              <w:t xml:space="preserve"> were moved to the end of the section</w:t>
            </w:r>
            <w:r w:rsidR="00813117">
              <w:rPr>
                <w:rFonts w:cs="Arial" w:hint="eastAsia"/>
                <w:noProof/>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D5C2F">
            <w:pPr>
              <w:pStyle w:val="CRCoverPage"/>
              <w:spacing w:after="0"/>
              <w:rPr>
                <w:rFonts w:cs="Arial"/>
                <w:noProof/>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43280" w:rsidRPr="00465FAC" w:rsidRDefault="00813117" w:rsidP="00D02225">
            <w:pPr>
              <w:pStyle w:val="CRCoverPage"/>
              <w:spacing w:after="0"/>
              <w:ind w:left="100"/>
              <w:rPr>
                <w:rFonts w:cs="Arial"/>
                <w:noProof/>
                <w:lang w:eastAsia="zh-CN"/>
              </w:rPr>
            </w:pPr>
            <w:r>
              <w:rPr>
                <w:rFonts w:cs="Arial" w:hint="eastAsia"/>
                <w:noProof/>
                <w:lang w:eastAsia="zh-CN"/>
              </w:rPr>
              <w:t>T</w:t>
            </w:r>
            <w:r w:rsidR="00D02225">
              <w:rPr>
                <w:rFonts w:cs="Arial" w:hint="eastAsia"/>
                <w:noProof/>
                <w:lang w:eastAsia="zh-CN"/>
              </w:rPr>
              <w:t>he spec reader will be confused.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D02225" w:rsidP="00D02225">
            <w:pPr>
              <w:pStyle w:val="CRCoverPage"/>
              <w:spacing w:after="0"/>
              <w:ind w:left="100"/>
              <w:rPr>
                <w:noProof/>
                <w:lang w:eastAsia="zh-CN"/>
              </w:rPr>
            </w:pPr>
            <w:r w:rsidRPr="00DA1DDB">
              <w:rPr>
                <w:noProof/>
                <w:lang w:eastAsia="zh-TW"/>
              </w:rPr>
              <w:t>6.2A.3.1.5</w:t>
            </w:r>
            <w:r>
              <w:rPr>
                <w:rFonts w:hint="eastAsia"/>
                <w:noProof/>
                <w:lang w:eastAsia="zh-CN"/>
              </w:rPr>
              <w:t xml:space="preserve">, </w:t>
            </w:r>
            <w:r w:rsidRPr="00DA1DDB">
              <w:rPr>
                <w:noProof/>
                <w:lang w:eastAsia="zh-TW"/>
              </w:rPr>
              <w:t>6.2D.3.5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Pr="00304E9C" w:rsidRDefault="008863B9">
            <w:pPr>
              <w:pStyle w:val="CRCoverPage"/>
              <w:tabs>
                <w:tab w:val="right" w:pos="2184"/>
              </w:tabs>
              <w:spacing w:after="0"/>
              <w:rPr>
                <w:b/>
                <w:i/>
                <w:noProof/>
              </w:rPr>
            </w:pPr>
            <w:r w:rsidRPr="00304E9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27827" w:rsidRPr="00187B25" w:rsidRDefault="00CC399B" w:rsidP="00304390">
            <w:pPr>
              <w:pStyle w:val="CRCoverPage"/>
              <w:spacing w:after="0"/>
              <w:ind w:left="100"/>
              <w:rPr>
                <w:noProof/>
                <w:lang w:eastAsia="zh-CN"/>
              </w:rPr>
            </w:pPr>
            <w:r w:rsidRPr="00304E9C">
              <w:rPr>
                <w:noProof/>
                <w:lang w:eastAsia="zh-CN"/>
              </w:rPr>
              <w:t>r1</w:t>
            </w:r>
            <w:r w:rsidRPr="00304E9C">
              <w:rPr>
                <w:rFonts w:hint="eastAsia"/>
                <w:noProof/>
                <w:lang w:eastAsia="zh-CN"/>
              </w:rPr>
              <w:t>:</w:t>
            </w:r>
            <w:r w:rsidR="005E1959" w:rsidRPr="00304E9C">
              <w:rPr>
                <w:rFonts w:hint="eastAsia"/>
                <w:noProof/>
                <w:lang w:eastAsia="zh-CN"/>
              </w:rPr>
              <w:t xml:space="preserve"> </w:t>
            </w:r>
            <w:r w:rsidR="007456D9" w:rsidRPr="00304E9C">
              <w:rPr>
                <w:rFonts w:hint="eastAsia"/>
                <w:noProof/>
                <w:lang w:eastAsia="zh-CN"/>
              </w:rPr>
              <w:t xml:space="preserve">NR-DC requirements were added </w:t>
            </w:r>
            <w:r w:rsidR="005E1959" w:rsidRPr="00304E9C">
              <w:rPr>
                <w:rFonts w:hint="eastAsia"/>
                <w:noProof/>
                <w:lang w:eastAsia="zh-CN"/>
              </w:rPr>
              <w:t>combining the corresponding changes in R5-222326 to resolve the overlapping issue.</w:t>
            </w:r>
          </w:p>
        </w:tc>
      </w:tr>
    </w:tbl>
    <w:p w:rsidR="001E41F3" w:rsidRDefault="001E41F3">
      <w:pPr>
        <w:pStyle w:val="CRCoverPage"/>
        <w:spacing w:after="0"/>
        <w:rPr>
          <w:noProof/>
          <w:sz w:val="8"/>
          <w:szCs w:val="8"/>
        </w:rPr>
      </w:pPr>
    </w:p>
    <w:p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rsidR="00AE60E6" w:rsidRDefault="00AE60E6" w:rsidP="00AE60E6">
      <w:pPr>
        <w:pStyle w:val="Separation"/>
        <w:rPr>
          <w:rFonts w:eastAsiaTheme="minorEastAsia"/>
          <w:color w:val="FF0000"/>
          <w:sz w:val="32"/>
          <w:lang w:eastAsia="zh-CN"/>
        </w:rPr>
      </w:pPr>
      <w:r w:rsidRPr="00A243D8">
        <w:rPr>
          <w:rFonts w:eastAsia="??"/>
          <w:color w:val="FF0000"/>
          <w:sz w:val="32"/>
        </w:rPr>
        <w:lastRenderedPageBreak/>
        <w:t>&lt;&lt; Unchanged sections omitted &gt;&gt;</w:t>
      </w:r>
    </w:p>
    <w:p w:rsidR="00A33DC5" w:rsidRPr="00FE3C8E" w:rsidRDefault="00A33DC5" w:rsidP="00A33DC5">
      <w:pPr>
        <w:pStyle w:val="H6"/>
      </w:pPr>
      <w:r w:rsidRPr="00FE3C8E">
        <w:t>6.2A.3.1.5</w:t>
      </w:r>
      <w:r w:rsidRPr="00FE3C8E">
        <w:tab/>
        <w:t>Test requirement</w:t>
      </w:r>
    </w:p>
    <w:p w:rsidR="00A33DC5" w:rsidRPr="00FE3C8E" w:rsidRDefault="00A33DC5" w:rsidP="00A33DC5">
      <w:r w:rsidRPr="00FE3C8E">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rsidR="00A33DC5" w:rsidRPr="00FE3C8E" w:rsidRDefault="00A33DC5" w:rsidP="00A33DC5">
      <w:pPr>
        <w:pStyle w:val="TH"/>
      </w:pPr>
      <w:r w:rsidRPr="00FE3C8E">
        <w:t>Table 6.2A.3.1.5-0: Test Tolerance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6"/>
        <w:gridCol w:w="887"/>
        <w:gridCol w:w="1840"/>
        <w:gridCol w:w="1074"/>
        <w:gridCol w:w="1075"/>
        <w:gridCol w:w="1075"/>
        <w:gridCol w:w="1075"/>
        <w:gridCol w:w="1075"/>
        <w:gridCol w:w="1075"/>
      </w:tblGrid>
      <w:tr w:rsidR="00A33DC5" w:rsidRPr="00FE3C8E" w:rsidTr="007456D9">
        <w:trPr>
          <w:cantSplit/>
          <w:jc w:val="center"/>
        </w:trPr>
        <w:tc>
          <w:tcPr>
            <w:tcW w:w="10012" w:type="dxa"/>
            <w:gridSpan w:val="9"/>
            <w:shd w:val="clear" w:color="auto" w:fill="auto"/>
          </w:tcPr>
          <w:p w:rsidR="00A33DC5" w:rsidRPr="00FE3C8E" w:rsidRDefault="00A33DC5" w:rsidP="007456D9">
            <w:pPr>
              <w:pStyle w:val="TAH"/>
            </w:pPr>
            <w:r w:rsidRPr="00FE3C8E">
              <w:t>TT for overall output power (dB)</w:t>
            </w:r>
          </w:p>
        </w:tc>
      </w:tr>
      <w:tr w:rsidR="00A33DC5" w:rsidRPr="00FE3C8E" w:rsidTr="007456D9">
        <w:trPr>
          <w:cantSplit/>
          <w:jc w:val="center"/>
        </w:trPr>
        <w:tc>
          <w:tcPr>
            <w:tcW w:w="836" w:type="dxa"/>
            <w:shd w:val="clear" w:color="auto" w:fill="auto"/>
          </w:tcPr>
          <w:p w:rsidR="00A33DC5" w:rsidRPr="00FE3C8E" w:rsidRDefault="00A33DC5" w:rsidP="007456D9">
            <w:pPr>
              <w:pStyle w:val="TAH"/>
            </w:pPr>
          </w:p>
        </w:tc>
        <w:tc>
          <w:tcPr>
            <w:tcW w:w="887" w:type="dxa"/>
            <w:shd w:val="clear" w:color="auto" w:fill="auto"/>
          </w:tcPr>
          <w:p w:rsidR="00A33DC5" w:rsidRPr="00FE3C8E" w:rsidRDefault="00A33DC5" w:rsidP="007456D9">
            <w:pPr>
              <w:pStyle w:val="TAH"/>
            </w:pPr>
          </w:p>
        </w:tc>
        <w:tc>
          <w:tcPr>
            <w:tcW w:w="1840" w:type="dxa"/>
            <w:shd w:val="clear" w:color="auto" w:fill="auto"/>
          </w:tcPr>
          <w:p w:rsidR="00A33DC5" w:rsidRPr="00FE3C8E" w:rsidRDefault="00A33DC5" w:rsidP="007456D9">
            <w:pPr>
              <w:pStyle w:val="TAH"/>
            </w:pPr>
          </w:p>
        </w:tc>
        <w:tc>
          <w:tcPr>
            <w:tcW w:w="6449" w:type="dxa"/>
            <w:gridSpan w:val="6"/>
            <w:shd w:val="clear" w:color="auto" w:fill="auto"/>
          </w:tcPr>
          <w:p w:rsidR="00A33DC5" w:rsidRPr="00FE3C8E" w:rsidRDefault="00A33DC5" w:rsidP="007456D9">
            <w:pPr>
              <w:pStyle w:val="TAH"/>
            </w:pPr>
            <w:proofErr w:type="spellStart"/>
            <w:r w:rsidRPr="00FE3C8E">
              <w:t>PCell</w:t>
            </w:r>
            <w:proofErr w:type="spellEnd"/>
          </w:p>
        </w:tc>
      </w:tr>
      <w:tr w:rsidR="00A33DC5" w:rsidRPr="00FE3C8E" w:rsidTr="007456D9">
        <w:trPr>
          <w:cantSplit/>
          <w:jc w:val="center"/>
        </w:trPr>
        <w:tc>
          <w:tcPr>
            <w:tcW w:w="836" w:type="dxa"/>
            <w:shd w:val="clear" w:color="auto" w:fill="auto"/>
          </w:tcPr>
          <w:p w:rsidR="00A33DC5" w:rsidRPr="00FE3C8E" w:rsidRDefault="00A33DC5" w:rsidP="007456D9">
            <w:pPr>
              <w:pStyle w:val="TAH"/>
            </w:pPr>
          </w:p>
        </w:tc>
        <w:tc>
          <w:tcPr>
            <w:tcW w:w="887" w:type="dxa"/>
            <w:shd w:val="clear" w:color="auto" w:fill="auto"/>
          </w:tcPr>
          <w:p w:rsidR="00A33DC5" w:rsidRPr="00FE3C8E" w:rsidRDefault="00A33DC5" w:rsidP="007456D9">
            <w:pPr>
              <w:pStyle w:val="TAH"/>
            </w:pPr>
          </w:p>
        </w:tc>
        <w:tc>
          <w:tcPr>
            <w:tcW w:w="1840" w:type="dxa"/>
            <w:shd w:val="clear" w:color="auto" w:fill="auto"/>
          </w:tcPr>
          <w:p w:rsidR="00A33DC5" w:rsidRPr="00FE3C8E" w:rsidRDefault="00A33DC5" w:rsidP="007456D9">
            <w:pPr>
              <w:pStyle w:val="TAH"/>
            </w:pPr>
          </w:p>
        </w:tc>
        <w:tc>
          <w:tcPr>
            <w:tcW w:w="3224" w:type="dxa"/>
            <w:gridSpan w:val="3"/>
            <w:shd w:val="clear" w:color="auto" w:fill="auto"/>
          </w:tcPr>
          <w:p w:rsidR="00A33DC5" w:rsidRPr="00FE3C8E" w:rsidRDefault="00A33DC5" w:rsidP="007456D9">
            <w:pPr>
              <w:pStyle w:val="TAH"/>
            </w:pPr>
            <w:r w:rsidRPr="00FE3C8E">
              <w:t>BW ≤ 40MHz</w:t>
            </w:r>
          </w:p>
        </w:tc>
        <w:tc>
          <w:tcPr>
            <w:tcW w:w="3225" w:type="dxa"/>
            <w:gridSpan w:val="3"/>
            <w:shd w:val="clear" w:color="auto" w:fill="auto"/>
          </w:tcPr>
          <w:p w:rsidR="00A33DC5" w:rsidRPr="00FE3C8E" w:rsidRDefault="00A33DC5" w:rsidP="007456D9">
            <w:pPr>
              <w:pStyle w:val="TAH"/>
            </w:pPr>
            <w:r w:rsidRPr="00FE3C8E">
              <w:t>40MHz &lt; BW ≤ 100MHz</w:t>
            </w:r>
          </w:p>
        </w:tc>
      </w:tr>
      <w:tr w:rsidR="00A33DC5" w:rsidRPr="00FE3C8E" w:rsidTr="007456D9">
        <w:trPr>
          <w:cantSplit/>
          <w:jc w:val="center"/>
        </w:trPr>
        <w:tc>
          <w:tcPr>
            <w:tcW w:w="836" w:type="dxa"/>
            <w:shd w:val="clear" w:color="auto" w:fill="auto"/>
          </w:tcPr>
          <w:p w:rsidR="00A33DC5" w:rsidRPr="00FE3C8E" w:rsidRDefault="00A33DC5" w:rsidP="007456D9">
            <w:pPr>
              <w:pStyle w:val="TAH"/>
            </w:pPr>
          </w:p>
        </w:tc>
        <w:tc>
          <w:tcPr>
            <w:tcW w:w="887" w:type="dxa"/>
            <w:shd w:val="clear" w:color="auto" w:fill="auto"/>
          </w:tcPr>
          <w:p w:rsidR="00A33DC5" w:rsidRPr="00FE3C8E" w:rsidRDefault="00A33DC5" w:rsidP="007456D9">
            <w:pPr>
              <w:pStyle w:val="TAH"/>
            </w:pPr>
          </w:p>
        </w:tc>
        <w:tc>
          <w:tcPr>
            <w:tcW w:w="1840" w:type="dxa"/>
            <w:shd w:val="clear" w:color="auto" w:fill="auto"/>
          </w:tcPr>
          <w:p w:rsidR="00A33DC5" w:rsidRPr="00FE3C8E" w:rsidRDefault="00A33DC5" w:rsidP="007456D9">
            <w:pPr>
              <w:pStyle w:val="TAH"/>
            </w:pPr>
          </w:p>
        </w:tc>
        <w:tc>
          <w:tcPr>
            <w:tcW w:w="1074" w:type="dxa"/>
            <w:shd w:val="clear" w:color="auto" w:fill="auto"/>
          </w:tcPr>
          <w:p w:rsidR="00A33DC5" w:rsidRPr="00FE3C8E" w:rsidRDefault="00A33DC5" w:rsidP="007456D9">
            <w:pPr>
              <w:pStyle w:val="TAH"/>
            </w:pPr>
            <w:r w:rsidRPr="00FE3C8E">
              <w:t>f ≤ 3.0GHz</w:t>
            </w:r>
          </w:p>
        </w:tc>
        <w:tc>
          <w:tcPr>
            <w:tcW w:w="1075" w:type="dxa"/>
            <w:shd w:val="clear" w:color="auto" w:fill="auto"/>
          </w:tcPr>
          <w:p w:rsidR="00A33DC5" w:rsidRPr="00FE3C8E" w:rsidRDefault="00A33DC5" w:rsidP="007456D9">
            <w:pPr>
              <w:pStyle w:val="TAH"/>
            </w:pPr>
            <w:r w:rsidRPr="00FE3C8E">
              <w:t>3.0GHz &lt; f ≤ 4.2GHz</w:t>
            </w:r>
          </w:p>
        </w:tc>
        <w:tc>
          <w:tcPr>
            <w:tcW w:w="1075" w:type="dxa"/>
            <w:shd w:val="clear" w:color="auto" w:fill="auto"/>
          </w:tcPr>
          <w:p w:rsidR="00A33DC5" w:rsidRPr="00FE3C8E" w:rsidRDefault="00A33DC5" w:rsidP="007456D9">
            <w:pPr>
              <w:pStyle w:val="TAH"/>
            </w:pPr>
            <w:r w:rsidRPr="00FE3C8E">
              <w:t>4.2GHz &lt; f ≤ 6.0GHz</w:t>
            </w:r>
          </w:p>
        </w:tc>
        <w:tc>
          <w:tcPr>
            <w:tcW w:w="1075" w:type="dxa"/>
            <w:shd w:val="clear" w:color="auto" w:fill="auto"/>
          </w:tcPr>
          <w:p w:rsidR="00A33DC5" w:rsidRPr="00FE3C8E" w:rsidRDefault="00A33DC5" w:rsidP="007456D9">
            <w:pPr>
              <w:pStyle w:val="TAH"/>
            </w:pPr>
            <w:r w:rsidRPr="00FE3C8E">
              <w:t>f ≤ 3.0GHz</w:t>
            </w:r>
          </w:p>
        </w:tc>
        <w:tc>
          <w:tcPr>
            <w:tcW w:w="1075" w:type="dxa"/>
            <w:shd w:val="clear" w:color="auto" w:fill="auto"/>
          </w:tcPr>
          <w:p w:rsidR="00A33DC5" w:rsidRPr="00FE3C8E" w:rsidRDefault="00A33DC5" w:rsidP="007456D9">
            <w:pPr>
              <w:pStyle w:val="TAH"/>
            </w:pPr>
            <w:r w:rsidRPr="00FE3C8E">
              <w:t>3.0GHz &lt; f ≤ 4.2GHz</w:t>
            </w:r>
          </w:p>
        </w:tc>
        <w:tc>
          <w:tcPr>
            <w:tcW w:w="1075" w:type="dxa"/>
            <w:shd w:val="clear" w:color="auto" w:fill="auto"/>
          </w:tcPr>
          <w:p w:rsidR="00A33DC5" w:rsidRPr="00FE3C8E" w:rsidRDefault="00A33DC5" w:rsidP="007456D9">
            <w:pPr>
              <w:pStyle w:val="TAH"/>
            </w:pPr>
            <w:r w:rsidRPr="00FE3C8E">
              <w:t>4.2GHz &lt; f ≤ 6.0GHz</w:t>
            </w:r>
          </w:p>
        </w:tc>
      </w:tr>
      <w:tr w:rsidR="00A33DC5" w:rsidRPr="00FE3C8E" w:rsidTr="007456D9">
        <w:trPr>
          <w:cantSplit/>
          <w:jc w:val="center"/>
        </w:trPr>
        <w:tc>
          <w:tcPr>
            <w:tcW w:w="836" w:type="dxa"/>
            <w:vMerge w:val="restart"/>
            <w:shd w:val="clear" w:color="auto" w:fill="auto"/>
          </w:tcPr>
          <w:p w:rsidR="00A33DC5" w:rsidRPr="00FE3C8E" w:rsidRDefault="00A33DC5" w:rsidP="007456D9">
            <w:pPr>
              <w:pStyle w:val="TAC"/>
            </w:pPr>
            <w:proofErr w:type="spellStart"/>
            <w:r w:rsidRPr="00FE3C8E">
              <w:t>SCell</w:t>
            </w:r>
            <w:proofErr w:type="spellEnd"/>
          </w:p>
        </w:tc>
        <w:tc>
          <w:tcPr>
            <w:tcW w:w="887" w:type="dxa"/>
            <w:vMerge w:val="restart"/>
            <w:shd w:val="clear" w:color="auto" w:fill="auto"/>
          </w:tcPr>
          <w:p w:rsidR="00A33DC5" w:rsidRPr="00FE3C8E" w:rsidRDefault="00A33DC5" w:rsidP="007456D9">
            <w:pPr>
              <w:pStyle w:val="TAC"/>
            </w:pPr>
            <w:r w:rsidRPr="00FE3C8E">
              <w:t>BW ≤ 40MHz</w:t>
            </w:r>
          </w:p>
        </w:tc>
        <w:tc>
          <w:tcPr>
            <w:tcW w:w="1840" w:type="dxa"/>
            <w:shd w:val="clear" w:color="auto" w:fill="auto"/>
          </w:tcPr>
          <w:p w:rsidR="00A33DC5" w:rsidRPr="00FE3C8E" w:rsidRDefault="00A33DC5" w:rsidP="007456D9">
            <w:pPr>
              <w:pStyle w:val="TAC"/>
            </w:pPr>
            <w:r w:rsidRPr="00FE3C8E">
              <w:t>f ≤ 3.0GHz</w:t>
            </w:r>
          </w:p>
        </w:tc>
        <w:tc>
          <w:tcPr>
            <w:tcW w:w="1074" w:type="dxa"/>
            <w:shd w:val="clear" w:color="auto" w:fill="auto"/>
          </w:tcPr>
          <w:p w:rsidR="00A33DC5" w:rsidRPr="00FE3C8E" w:rsidRDefault="00A33DC5" w:rsidP="007456D9">
            <w:pPr>
              <w:pStyle w:val="TAC"/>
            </w:pPr>
            <w:r w:rsidRPr="00FE3C8E">
              <w:t>0.7</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r>
      <w:tr w:rsidR="00A33DC5" w:rsidRPr="00FE3C8E" w:rsidTr="007456D9">
        <w:trPr>
          <w:cantSplit/>
          <w:jc w:val="center"/>
        </w:trPr>
        <w:tc>
          <w:tcPr>
            <w:tcW w:w="836" w:type="dxa"/>
            <w:vMerge/>
            <w:shd w:val="clear" w:color="auto" w:fill="auto"/>
          </w:tcPr>
          <w:p w:rsidR="00A33DC5" w:rsidRPr="00FE3C8E" w:rsidRDefault="00A33DC5" w:rsidP="007456D9">
            <w:pPr>
              <w:pStyle w:val="TAC"/>
            </w:pPr>
          </w:p>
        </w:tc>
        <w:tc>
          <w:tcPr>
            <w:tcW w:w="887" w:type="dxa"/>
            <w:vMerge/>
            <w:shd w:val="clear" w:color="auto" w:fill="auto"/>
          </w:tcPr>
          <w:p w:rsidR="00A33DC5" w:rsidRPr="00FE3C8E" w:rsidRDefault="00A33DC5" w:rsidP="007456D9">
            <w:pPr>
              <w:pStyle w:val="TAC"/>
            </w:pPr>
          </w:p>
        </w:tc>
        <w:tc>
          <w:tcPr>
            <w:tcW w:w="1840" w:type="dxa"/>
            <w:shd w:val="clear" w:color="auto" w:fill="auto"/>
          </w:tcPr>
          <w:p w:rsidR="00A33DC5" w:rsidRPr="00FE3C8E" w:rsidRDefault="00A33DC5" w:rsidP="007456D9">
            <w:pPr>
              <w:pStyle w:val="TAC"/>
            </w:pPr>
            <w:r w:rsidRPr="00FE3C8E">
              <w:t>3.0GHz &lt; f ≤ 4.2GHz</w:t>
            </w:r>
          </w:p>
        </w:tc>
        <w:tc>
          <w:tcPr>
            <w:tcW w:w="1074"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r>
      <w:tr w:rsidR="00A33DC5" w:rsidRPr="00FE3C8E" w:rsidTr="007456D9">
        <w:trPr>
          <w:cantSplit/>
          <w:jc w:val="center"/>
        </w:trPr>
        <w:tc>
          <w:tcPr>
            <w:tcW w:w="836" w:type="dxa"/>
            <w:vMerge/>
            <w:shd w:val="clear" w:color="auto" w:fill="auto"/>
          </w:tcPr>
          <w:p w:rsidR="00A33DC5" w:rsidRPr="00FE3C8E" w:rsidRDefault="00A33DC5" w:rsidP="007456D9">
            <w:pPr>
              <w:pStyle w:val="TAC"/>
            </w:pPr>
          </w:p>
        </w:tc>
        <w:tc>
          <w:tcPr>
            <w:tcW w:w="887" w:type="dxa"/>
            <w:vMerge/>
            <w:shd w:val="clear" w:color="auto" w:fill="auto"/>
          </w:tcPr>
          <w:p w:rsidR="00A33DC5" w:rsidRPr="00FE3C8E" w:rsidRDefault="00A33DC5" w:rsidP="007456D9">
            <w:pPr>
              <w:pStyle w:val="TAC"/>
            </w:pPr>
          </w:p>
        </w:tc>
        <w:tc>
          <w:tcPr>
            <w:tcW w:w="1840" w:type="dxa"/>
            <w:shd w:val="clear" w:color="auto" w:fill="auto"/>
          </w:tcPr>
          <w:p w:rsidR="00A33DC5" w:rsidRPr="00FE3C8E" w:rsidRDefault="00A33DC5" w:rsidP="007456D9">
            <w:pPr>
              <w:pStyle w:val="TAC"/>
            </w:pPr>
            <w:r w:rsidRPr="00FE3C8E">
              <w:t>4.2GHz &lt; f ≤ 6.0GHz</w:t>
            </w:r>
          </w:p>
        </w:tc>
        <w:tc>
          <w:tcPr>
            <w:tcW w:w="1074"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r>
      <w:tr w:rsidR="00A33DC5" w:rsidRPr="00FE3C8E" w:rsidTr="007456D9">
        <w:trPr>
          <w:cantSplit/>
          <w:jc w:val="center"/>
        </w:trPr>
        <w:tc>
          <w:tcPr>
            <w:tcW w:w="836" w:type="dxa"/>
            <w:vMerge/>
            <w:shd w:val="clear" w:color="auto" w:fill="auto"/>
          </w:tcPr>
          <w:p w:rsidR="00A33DC5" w:rsidRPr="00FE3C8E" w:rsidRDefault="00A33DC5" w:rsidP="007456D9">
            <w:pPr>
              <w:pStyle w:val="TAC"/>
            </w:pPr>
          </w:p>
        </w:tc>
        <w:tc>
          <w:tcPr>
            <w:tcW w:w="887" w:type="dxa"/>
            <w:vMerge w:val="restart"/>
            <w:shd w:val="clear" w:color="auto" w:fill="auto"/>
          </w:tcPr>
          <w:p w:rsidR="00A33DC5" w:rsidRPr="00FE3C8E" w:rsidRDefault="00A33DC5" w:rsidP="007456D9">
            <w:pPr>
              <w:pStyle w:val="TAC"/>
            </w:pPr>
            <w:r w:rsidRPr="00FE3C8E">
              <w:t>40MHz &lt; BW ≤ 100MHz</w:t>
            </w:r>
          </w:p>
        </w:tc>
        <w:tc>
          <w:tcPr>
            <w:tcW w:w="1840" w:type="dxa"/>
            <w:shd w:val="clear" w:color="auto" w:fill="auto"/>
          </w:tcPr>
          <w:p w:rsidR="00A33DC5" w:rsidRPr="00FE3C8E" w:rsidRDefault="00A33DC5" w:rsidP="007456D9">
            <w:pPr>
              <w:pStyle w:val="TAC"/>
            </w:pPr>
            <w:r w:rsidRPr="00FE3C8E">
              <w:t>f ≤ 3.0GHz</w:t>
            </w:r>
          </w:p>
        </w:tc>
        <w:tc>
          <w:tcPr>
            <w:tcW w:w="1074"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r>
      <w:tr w:rsidR="00A33DC5" w:rsidRPr="00FE3C8E" w:rsidTr="007456D9">
        <w:trPr>
          <w:cantSplit/>
          <w:jc w:val="center"/>
        </w:trPr>
        <w:tc>
          <w:tcPr>
            <w:tcW w:w="836" w:type="dxa"/>
            <w:vMerge/>
            <w:shd w:val="clear" w:color="auto" w:fill="auto"/>
          </w:tcPr>
          <w:p w:rsidR="00A33DC5" w:rsidRPr="00FE3C8E" w:rsidRDefault="00A33DC5" w:rsidP="007456D9">
            <w:pPr>
              <w:pStyle w:val="TAC"/>
            </w:pPr>
          </w:p>
        </w:tc>
        <w:tc>
          <w:tcPr>
            <w:tcW w:w="887" w:type="dxa"/>
            <w:vMerge/>
            <w:shd w:val="clear" w:color="auto" w:fill="auto"/>
          </w:tcPr>
          <w:p w:rsidR="00A33DC5" w:rsidRPr="00FE3C8E" w:rsidRDefault="00A33DC5" w:rsidP="007456D9">
            <w:pPr>
              <w:pStyle w:val="TAC"/>
            </w:pPr>
          </w:p>
        </w:tc>
        <w:tc>
          <w:tcPr>
            <w:tcW w:w="1840" w:type="dxa"/>
            <w:shd w:val="clear" w:color="auto" w:fill="auto"/>
          </w:tcPr>
          <w:p w:rsidR="00A33DC5" w:rsidRPr="00FE3C8E" w:rsidRDefault="00A33DC5" w:rsidP="007456D9">
            <w:pPr>
              <w:pStyle w:val="TAC"/>
            </w:pPr>
            <w:r w:rsidRPr="00FE3C8E">
              <w:t>3.0GHz &lt; f ≤ 4.2GHz</w:t>
            </w:r>
          </w:p>
        </w:tc>
        <w:tc>
          <w:tcPr>
            <w:tcW w:w="1074"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r>
      <w:tr w:rsidR="00A33DC5" w:rsidRPr="00FE3C8E" w:rsidTr="007456D9">
        <w:trPr>
          <w:cantSplit/>
          <w:jc w:val="center"/>
        </w:trPr>
        <w:tc>
          <w:tcPr>
            <w:tcW w:w="836" w:type="dxa"/>
            <w:vMerge/>
            <w:shd w:val="clear" w:color="auto" w:fill="auto"/>
          </w:tcPr>
          <w:p w:rsidR="00A33DC5" w:rsidRPr="00FE3C8E" w:rsidRDefault="00A33DC5" w:rsidP="007456D9">
            <w:pPr>
              <w:pStyle w:val="TAC"/>
            </w:pPr>
          </w:p>
        </w:tc>
        <w:tc>
          <w:tcPr>
            <w:tcW w:w="887" w:type="dxa"/>
            <w:vMerge/>
            <w:shd w:val="clear" w:color="auto" w:fill="auto"/>
          </w:tcPr>
          <w:p w:rsidR="00A33DC5" w:rsidRPr="00FE3C8E" w:rsidRDefault="00A33DC5" w:rsidP="007456D9">
            <w:pPr>
              <w:pStyle w:val="TAC"/>
            </w:pPr>
          </w:p>
        </w:tc>
        <w:tc>
          <w:tcPr>
            <w:tcW w:w="1840" w:type="dxa"/>
            <w:shd w:val="clear" w:color="auto" w:fill="auto"/>
          </w:tcPr>
          <w:p w:rsidR="00A33DC5" w:rsidRPr="00FE3C8E" w:rsidRDefault="00A33DC5" w:rsidP="007456D9">
            <w:pPr>
              <w:pStyle w:val="TAC"/>
            </w:pPr>
            <w:r w:rsidRPr="00FE3C8E">
              <w:t>4.2GHz &lt; f ≤ 6.0GHz</w:t>
            </w:r>
          </w:p>
        </w:tc>
        <w:tc>
          <w:tcPr>
            <w:tcW w:w="1074"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r>
    </w:tbl>
    <w:p w:rsidR="00A33DC5" w:rsidRPr="00FE3C8E" w:rsidRDefault="00A33DC5" w:rsidP="00A33DC5"/>
    <w:p w:rsidR="00A33DC5" w:rsidRPr="00FE3C8E" w:rsidRDefault="00A33DC5" w:rsidP="00A33DC5">
      <w:pPr>
        <w:pStyle w:val="TH"/>
      </w:pPr>
      <w:r w:rsidRPr="00FE3C8E">
        <w:t>Table 6.2A.3.1.5-1: UE Power Class 3 test requirement (network signalling value NS_100/NS_01) for CA_n3-n78 and CA_n8-n78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8"/>
        <w:gridCol w:w="758"/>
        <w:gridCol w:w="758"/>
        <w:gridCol w:w="758"/>
        <w:gridCol w:w="664"/>
        <w:gridCol w:w="665"/>
        <w:gridCol w:w="708"/>
        <w:gridCol w:w="709"/>
        <w:gridCol w:w="709"/>
        <w:gridCol w:w="851"/>
        <w:gridCol w:w="708"/>
        <w:gridCol w:w="709"/>
        <w:gridCol w:w="1100"/>
      </w:tblGrid>
      <w:tr w:rsidR="00A33DC5" w:rsidRPr="00FE3C8E" w:rsidTr="007456D9">
        <w:trPr>
          <w:trHeight w:val="510"/>
        </w:trPr>
        <w:tc>
          <w:tcPr>
            <w:tcW w:w="758" w:type="dxa"/>
            <w:vMerge w:val="restart"/>
            <w:shd w:val="clear" w:color="auto" w:fill="auto"/>
            <w:vAlign w:val="center"/>
          </w:tcPr>
          <w:p w:rsidR="00A33DC5" w:rsidRPr="00FE3C8E" w:rsidRDefault="00A33DC5" w:rsidP="007456D9">
            <w:pPr>
              <w:pStyle w:val="TAH"/>
            </w:pPr>
            <w:r w:rsidRPr="00FE3C8E">
              <w:t>Test ID</w:t>
            </w:r>
          </w:p>
        </w:tc>
        <w:tc>
          <w:tcPr>
            <w:tcW w:w="758" w:type="dxa"/>
            <w:vMerge w:val="restart"/>
            <w:shd w:val="clear" w:color="auto" w:fill="auto"/>
            <w:vAlign w:val="center"/>
          </w:tcPr>
          <w:p w:rsidR="00A33DC5" w:rsidRPr="00FE3C8E" w:rsidRDefault="00A33DC5" w:rsidP="007456D9">
            <w:pPr>
              <w:pStyle w:val="TAH"/>
            </w:pPr>
            <w:proofErr w:type="spellStart"/>
            <w:r w:rsidRPr="00FE3C8E">
              <w:t>P</w:t>
            </w:r>
            <w:r w:rsidRPr="00FE3C8E">
              <w:rPr>
                <w:vertAlign w:val="subscript"/>
              </w:rPr>
              <w:t>Powerclass</w:t>
            </w:r>
            <w:proofErr w:type="spellEnd"/>
            <w:r w:rsidRPr="00FE3C8E">
              <w:t>(dBm)</w:t>
            </w:r>
          </w:p>
        </w:tc>
        <w:tc>
          <w:tcPr>
            <w:tcW w:w="1516" w:type="dxa"/>
            <w:gridSpan w:val="2"/>
            <w:shd w:val="clear" w:color="auto" w:fill="auto"/>
            <w:vAlign w:val="center"/>
          </w:tcPr>
          <w:p w:rsidR="00A33DC5" w:rsidRPr="00FE3C8E" w:rsidRDefault="00A33DC5" w:rsidP="007456D9">
            <w:pPr>
              <w:pStyle w:val="TAH"/>
              <w:rPr>
                <w:rFonts w:eastAsia="Malgun Gothic"/>
              </w:rPr>
            </w:pPr>
            <w:proofErr w:type="spellStart"/>
            <w:r w:rsidRPr="00FE3C8E">
              <w:t>MPR</w:t>
            </w:r>
            <w:r w:rsidRPr="00FE3C8E">
              <w:rPr>
                <w:vertAlign w:val="subscript"/>
              </w:rPr>
              <w:t>c</w:t>
            </w:r>
            <w:proofErr w:type="spellEnd"/>
            <w:r w:rsidRPr="00FE3C8E">
              <w:t xml:space="preserve"> (dB)</w:t>
            </w:r>
          </w:p>
        </w:tc>
        <w:tc>
          <w:tcPr>
            <w:tcW w:w="1329" w:type="dxa"/>
            <w:gridSpan w:val="2"/>
            <w:shd w:val="clear" w:color="auto" w:fill="auto"/>
            <w:vAlign w:val="center"/>
          </w:tcPr>
          <w:p w:rsidR="00A33DC5" w:rsidRPr="00FE3C8E" w:rsidRDefault="00A33DC5" w:rsidP="007456D9">
            <w:pPr>
              <w:pStyle w:val="TAH"/>
              <w:rPr>
                <w:rFonts w:eastAsia="Malgun Gothic"/>
              </w:rPr>
            </w:pPr>
            <w:proofErr w:type="spellStart"/>
            <w:r w:rsidRPr="00FE3C8E">
              <w:t>AMPR</w:t>
            </w:r>
            <w:r w:rsidRPr="00FE3C8E">
              <w:rPr>
                <w:vertAlign w:val="subscript"/>
              </w:rPr>
              <w:t>c</w:t>
            </w:r>
            <w:proofErr w:type="spellEnd"/>
            <w:r w:rsidRPr="00FE3C8E">
              <w:t xml:space="preserve"> (dB)</w:t>
            </w:r>
          </w:p>
        </w:tc>
        <w:tc>
          <w:tcPr>
            <w:tcW w:w="1417" w:type="dxa"/>
            <w:gridSpan w:val="2"/>
            <w:shd w:val="clear" w:color="auto" w:fill="auto"/>
            <w:vAlign w:val="center"/>
          </w:tcPr>
          <w:p w:rsidR="00A33DC5" w:rsidRPr="00FE3C8E" w:rsidRDefault="00A33DC5" w:rsidP="007456D9">
            <w:pPr>
              <w:pStyle w:val="TAH"/>
              <w:rPr>
                <w:rFonts w:eastAsia="Malgun Gothic"/>
              </w:rPr>
            </w:pPr>
            <w:proofErr w:type="spellStart"/>
            <w:r w:rsidRPr="00FE3C8E">
              <w:t>ΔT</w:t>
            </w:r>
            <w:r w:rsidRPr="00FE3C8E">
              <w:rPr>
                <w:vertAlign w:val="subscript"/>
              </w:rPr>
              <w:t>C,c</w:t>
            </w:r>
            <w:proofErr w:type="spellEnd"/>
            <w:r w:rsidRPr="00FE3C8E">
              <w:rPr>
                <w:vertAlign w:val="subscript"/>
              </w:rPr>
              <w:t xml:space="preserve"> </w:t>
            </w:r>
            <w:r w:rsidRPr="00FE3C8E">
              <w:t>(dB)</w:t>
            </w:r>
          </w:p>
        </w:tc>
        <w:tc>
          <w:tcPr>
            <w:tcW w:w="709" w:type="dxa"/>
            <w:vMerge w:val="restart"/>
            <w:shd w:val="clear" w:color="auto" w:fill="auto"/>
            <w:vAlign w:val="center"/>
          </w:tcPr>
          <w:p w:rsidR="00A33DC5" w:rsidRPr="00FE3C8E" w:rsidRDefault="00A33DC5" w:rsidP="007456D9">
            <w:pPr>
              <w:pStyle w:val="TAH"/>
              <w:rPr>
                <w:vertAlign w:val="subscript"/>
              </w:rPr>
            </w:pPr>
            <w:r w:rsidRPr="00FE3C8E">
              <w:t>T</w:t>
            </w:r>
            <w:r w:rsidRPr="00FE3C8E">
              <w:rPr>
                <w:vertAlign w:val="subscript"/>
              </w:rPr>
              <w:t xml:space="preserve">L </w:t>
            </w:r>
            <w:r w:rsidRPr="00FE3C8E">
              <w:t>(dB)</w:t>
            </w:r>
          </w:p>
        </w:tc>
        <w:tc>
          <w:tcPr>
            <w:tcW w:w="851" w:type="dxa"/>
            <w:vMerge w:val="restart"/>
            <w:shd w:val="clear" w:color="auto" w:fill="auto"/>
            <w:vAlign w:val="center"/>
          </w:tcPr>
          <w:p w:rsidR="00A33DC5" w:rsidRPr="00FE3C8E" w:rsidRDefault="00A33DC5" w:rsidP="007456D9">
            <w:pPr>
              <w:pStyle w:val="TAH"/>
              <w:rPr>
                <w:vertAlign w:val="subscript"/>
              </w:rPr>
            </w:pPr>
            <w:r w:rsidRPr="00FE3C8E">
              <w:t>P</w:t>
            </w:r>
            <w:r w:rsidRPr="00FE3C8E">
              <w:rPr>
                <w:vertAlign w:val="subscript"/>
              </w:rPr>
              <w:t xml:space="preserve">CMAX_L </w:t>
            </w:r>
            <w:r w:rsidRPr="00FE3C8E">
              <w:t>(dBm)</w:t>
            </w:r>
          </w:p>
        </w:tc>
        <w:tc>
          <w:tcPr>
            <w:tcW w:w="708" w:type="dxa"/>
            <w:vMerge w:val="restart"/>
            <w:shd w:val="clear" w:color="auto" w:fill="auto"/>
            <w:vAlign w:val="center"/>
          </w:tcPr>
          <w:p w:rsidR="00A33DC5" w:rsidRPr="00FE3C8E" w:rsidRDefault="00A33DC5" w:rsidP="007456D9">
            <w:pPr>
              <w:pStyle w:val="TAH"/>
            </w:pPr>
            <w:r w:rsidRPr="00FE3C8E">
              <w:t>T</w:t>
            </w:r>
            <w:r w:rsidRPr="00FE3C8E">
              <w:rPr>
                <w:vertAlign w:val="subscript"/>
              </w:rPr>
              <w:t>LOW</w:t>
            </w:r>
            <w:r w:rsidRPr="00FE3C8E">
              <w:t>(P</w:t>
            </w:r>
            <w:r w:rsidRPr="00FE3C8E">
              <w:rPr>
                <w:vertAlign w:val="subscript"/>
              </w:rPr>
              <w:t>CMAX_L</w:t>
            </w:r>
            <w:r w:rsidRPr="00FE3C8E">
              <w:t>)</w:t>
            </w:r>
          </w:p>
          <w:p w:rsidR="00A33DC5" w:rsidRPr="00FE3C8E" w:rsidRDefault="00A33DC5" w:rsidP="007456D9">
            <w:pPr>
              <w:pStyle w:val="TAH"/>
              <w:rPr>
                <w:rFonts w:eastAsia="Malgun Gothic"/>
              </w:rPr>
            </w:pPr>
            <w:r w:rsidRPr="00FE3C8E">
              <w:t>(dB)</w:t>
            </w:r>
          </w:p>
        </w:tc>
        <w:tc>
          <w:tcPr>
            <w:tcW w:w="709" w:type="dxa"/>
            <w:vMerge w:val="restart"/>
            <w:shd w:val="clear" w:color="auto" w:fill="auto"/>
            <w:vAlign w:val="center"/>
          </w:tcPr>
          <w:p w:rsidR="00A33DC5" w:rsidRPr="00FE3C8E" w:rsidRDefault="00A33DC5" w:rsidP="007456D9">
            <w:pPr>
              <w:pStyle w:val="TAH"/>
            </w:pPr>
            <w:r w:rsidRPr="00FE3C8E">
              <w:t>Upper limit</w:t>
            </w:r>
          </w:p>
          <w:p w:rsidR="00A33DC5" w:rsidRPr="00FE3C8E" w:rsidRDefault="00A33DC5" w:rsidP="007456D9">
            <w:pPr>
              <w:pStyle w:val="TAH"/>
              <w:rPr>
                <w:rFonts w:eastAsia="Malgun Gothic"/>
              </w:rPr>
            </w:pPr>
            <w:r w:rsidRPr="00FE3C8E">
              <w:t>(dBm)</w:t>
            </w:r>
          </w:p>
        </w:tc>
        <w:tc>
          <w:tcPr>
            <w:tcW w:w="1100" w:type="dxa"/>
            <w:vMerge w:val="restart"/>
            <w:shd w:val="clear" w:color="auto" w:fill="auto"/>
            <w:vAlign w:val="center"/>
          </w:tcPr>
          <w:p w:rsidR="00A33DC5" w:rsidRPr="00FE3C8E" w:rsidRDefault="00A33DC5" w:rsidP="007456D9">
            <w:pPr>
              <w:pStyle w:val="TAH"/>
            </w:pPr>
            <w:r w:rsidRPr="00FE3C8E">
              <w:t>Lower limit</w:t>
            </w:r>
          </w:p>
          <w:p w:rsidR="00A33DC5" w:rsidRPr="00FE3C8E" w:rsidRDefault="00A33DC5" w:rsidP="007456D9">
            <w:pPr>
              <w:pStyle w:val="TAH"/>
              <w:rPr>
                <w:rFonts w:eastAsia="Malgun Gothic"/>
              </w:rPr>
            </w:pPr>
            <w:r w:rsidRPr="00FE3C8E">
              <w:t>(dBm)</w:t>
            </w:r>
          </w:p>
        </w:tc>
      </w:tr>
      <w:tr w:rsidR="00A33DC5" w:rsidRPr="00FE3C8E" w:rsidTr="007456D9">
        <w:tc>
          <w:tcPr>
            <w:tcW w:w="758" w:type="dxa"/>
            <w:vMerge/>
            <w:shd w:val="clear" w:color="auto" w:fill="auto"/>
            <w:vAlign w:val="center"/>
          </w:tcPr>
          <w:p w:rsidR="00A33DC5" w:rsidRPr="00FE3C8E" w:rsidRDefault="00A33DC5" w:rsidP="007456D9">
            <w:pPr>
              <w:pStyle w:val="TAC"/>
            </w:pPr>
          </w:p>
        </w:tc>
        <w:tc>
          <w:tcPr>
            <w:tcW w:w="758" w:type="dxa"/>
            <w:vMerge/>
            <w:shd w:val="clear" w:color="auto" w:fill="auto"/>
            <w:vAlign w:val="center"/>
          </w:tcPr>
          <w:p w:rsidR="00A33DC5" w:rsidRPr="00FE3C8E" w:rsidRDefault="00A33DC5" w:rsidP="007456D9">
            <w:pPr>
              <w:pStyle w:val="TAC"/>
            </w:pPr>
          </w:p>
        </w:tc>
        <w:tc>
          <w:tcPr>
            <w:tcW w:w="758" w:type="dxa"/>
            <w:shd w:val="clear" w:color="auto" w:fill="auto"/>
            <w:vAlign w:val="center"/>
          </w:tcPr>
          <w:p w:rsidR="00A33DC5" w:rsidRPr="00FE3C8E" w:rsidRDefault="00A33DC5" w:rsidP="007456D9">
            <w:pPr>
              <w:pStyle w:val="TAH"/>
            </w:pPr>
            <w:r w:rsidRPr="00FE3C8E">
              <w:t>PCC</w:t>
            </w:r>
          </w:p>
        </w:tc>
        <w:tc>
          <w:tcPr>
            <w:tcW w:w="758" w:type="dxa"/>
            <w:shd w:val="clear" w:color="auto" w:fill="auto"/>
            <w:vAlign w:val="center"/>
          </w:tcPr>
          <w:p w:rsidR="00A33DC5" w:rsidRPr="00FE3C8E" w:rsidRDefault="00A33DC5" w:rsidP="007456D9">
            <w:pPr>
              <w:pStyle w:val="TAH"/>
            </w:pPr>
            <w:r w:rsidRPr="00FE3C8E">
              <w:t>SCC</w:t>
            </w:r>
          </w:p>
        </w:tc>
        <w:tc>
          <w:tcPr>
            <w:tcW w:w="664" w:type="dxa"/>
            <w:shd w:val="clear" w:color="auto" w:fill="auto"/>
            <w:vAlign w:val="center"/>
          </w:tcPr>
          <w:p w:rsidR="00A33DC5" w:rsidRPr="00FE3C8E" w:rsidRDefault="00A33DC5" w:rsidP="007456D9">
            <w:pPr>
              <w:pStyle w:val="TAH"/>
            </w:pPr>
            <w:r w:rsidRPr="00FE3C8E">
              <w:t>PCC</w:t>
            </w:r>
          </w:p>
        </w:tc>
        <w:tc>
          <w:tcPr>
            <w:tcW w:w="665" w:type="dxa"/>
            <w:shd w:val="clear" w:color="auto" w:fill="auto"/>
            <w:vAlign w:val="center"/>
          </w:tcPr>
          <w:p w:rsidR="00A33DC5" w:rsidRPr="00FE3C8E" w:rsidRDefault="00A33DC5" w:rsidP="007456D9">
            <w:pPr>
              <w:pStyle w:val="TAH"/>
            </w:pPr>
            <w:r w:rsidRPr="00FE3C8E">
              <w:t>SCC</w:t>
            </w:r>
          </w:p>
        </w:tc>
        <w:tc>
          <w:tcPr>
            <w:tcW w:w="708" w:type="dxa"/>
            <w:shd w:val="clear" w:color="auto" w:fill="auto"/>
            <w:vAlign w:val="center"/>
          </w:tcPr>
          <w:p w:rsidR="00A33DC5" w:rsidRPr="00FE3C8E" w:rsidRDefault="00A33DC5" w:rsidP="007456D9">
            <w:pPr>
              <w:pStyle w:val="TAH"/>
            </w:pPr>
            <w:r w:rsidRPr="00FE3C8E">
              <w:t>PCC</w:t>
            </w:r>
          </w:p>
        </w:tc>
        <w:tc>
          <w:tcPr>
            <w:tcW w:w="709" w:type="dxa"/>
            <w:shd w:val="clear" w:color="auto" w:fill="auto"/>
            <w:vAlign w:val="center"/>
          </w:tcPr>
          <w:p w:rsidR="00A33DC5" w:rsidRPr="00FE3C8E" w:rsidRDefault="00A33DC5" w:rsidP="007456D9">
            <w:pPr>
              <w:pStyle w:val="TAH"/>
            </w:pPr>
            <w:r w:rsidRPr="00FE3C8E">
              <w:t>SCC</w:t>
            </w:r>
          </w:p>
        </w:tc>
        <w:tc>
          <w:tcPr>
            <w:tcW w:w="709" w:type="dxa"/>
            <w:vMerge/>
            <w:shd w:val="clear" w:color="auto" w:fill="auto"/>
            <w:vAlign w:val="center"/>
          </w:tcPr>
          <w:p w:rsidR="00A33DC5" w:rsidRPr="00FE3C8E" w:rsidRDefault="00A33DC5" w:rsidP="007456D9">
            <w:pPr>
              <w:pStyle w:val="TAH"/>
            </w:pPr>
          </w:p>
        </w:tc>
        <w:tc>
          <w:tcPr>
            <w:tcW w:w="851" w:type="dxa"/>
            <w:vMerge/>
            <w:shd w:val="clear" w:color="auto" w:fill="auto"/>
            <w:vAlign w:val="center"/>
          </w:tcPr>
          <w:p w:rsidR="00A33DC5" w:rsidRPr="00FE3C8E" w:rsidRDefault="00A33DC5" w:rsidP="007456D9">
            <w:pPr>
              <w:pStyle w:val="TAH"/>
            </w:pPr>
          </w:p>
        </w:tc>
        <w:tc>
          <w:tcPr>
            <w:tcW w:w="708" w:type="dxa"/>
            <w:vMerge/>
            <w:shd w:val="clear" w:color="auto" w:fill="auto"/>
            <w:vAlign w:val="center"/>
          </w:tcPr>
          <w:p w:rsidR="00A33DC5" w:rsidRPr="00FE3C8E" w:rsidRDefault="00A33DC5" w:rsidP="007456D9">
            <w:pPr>
              <w:pStyle w:val="TAH"/>
            </w:pPr>
          </w:p>
        </w:tc>
        <w:tc>
          <w:tcPr>
            <w:tcW w:w="709" w:type="dxa"/>
            <w:vMerge/>
            <w:shd w:val="clear" w:color="auto" w:fill="auto"/>
            <w:vAlign w:val="center"/>
          </w:tcPr>
          <w:p w:rsidR="00A33DC5" w:rsidRPr="00FE3C8E" w:rsidRDefault="00A33DC5" w:rsidP="007456D9">
            <w:pPr>
              <w:pStyle w:val="TAH"/>
            </w:pPr>
          </w:p>
        </w:tc>
        <w:tc>
          <w:tcPr>
            <w:tcW w:w="1100" w:type="dxa"/>
            <w:vMerge/>
            <w:shd w:val="clear" w:color="auto" w:fill="auto"/>
            <w:vAlign w:val="center"/>
          </w:tcPr>
          <w:p w:rsidR="00A33DC5" w:rsidRPr="00FE3C8E" w:rsidRDefault="00A33DC5" w:rsidP="007456D9">
            <w:pPr>
              <w:pStyle w:val="TAH"/>
            </w:pPr>
          </w:p>
        </w:tc>
      </w:tr>
      <w:tr w:rsidR="00A33DC5" w:rsidRPr="00FE3C8E" w:rsidTr="007456D9">
        <w:tc>
          <w:tcPr>
            <w:tcW w:w="758" w:type="dxa"/>
            <w:shd w:val="clear" w:color="auto" w:fill="auto"/>
            <w:vAlign w:val="center"/>
          </w:tcPr>
          <w:p w:rsidR="00A33DC5" w:rsidRPr="00FE3C8E" w:rsidRDefault="00A33DC5" w:rsidP="007456D9">
            <w:pPr>
              <w:pStyle w:val="TAC"/>
            </w:pPr>
            <w:r w:rsidRPr="00FE3C8E">
              <w:t>1</w:t>
            </w:r>
          </w:p>
        </w:tc>
        <w:tc>
          <w:tcPr>
            <w:tcW w:w="758" w:type="dxa"/>
            <w:shd w:val="clear" w:color="auto" w:fill="auto"/>
            <w:vAlign w:val="center"/>
          </w:tcPr>
          <w:p w:rsidR="00A33DC5" w:rsidRPr="00FE3C8E" w:rsidRDefault="00A33DC5" w:rsidP="007456D9">
            <w:pPr>
              <w:pStyle w:val="TAC"/>
            </w:pPr>
            <w:r w:rsidRPr="00FE3C8E">
              <w:t>23</w:t>
            </w:r>
          </w:p>
        </w:tc>
        <w:tc>
          <w:tcPr>
            <w:tcW w:w="758" w:type="dxa"/>
            <w:shd w:val="clear" w:color="auto" w:fill="auto"/>
            <w:vAlign w:val="center"/>
          </w:tcPr>
          <w:p w:rsidR="00A33DC5" w:rsidRPr="00FE3C8E" w:rsidRDefault="00A33DC5" w:rsidP="007456D9">
            <w:pPr>
              <w:pStyle w:val="TAC"/>
            </w:pPr>
            <w:r w:rsidRPr="00FE3C8E">
              <w:t>0</w:t>
            </w:r>
          </w:p>
        </w:tc>
        <w:tc>
          <w:tcPr>
            <w:tcW w:w="758" w:type="dxa"/>
            <w:shd w:val="clear" w:color="auto" w:fill="auto"/>
            <w:vAlign w:val="center"/>
          </w:tcPr>
          <w:p w:rsidR="00A33DC5" w:rsidRPr="00FE3C8E" w:rsidRDefault="00A33DC5" w:rsidP="007456D9">
            <w:pPr>
              <w:pStyle w:val="TAC"/>
            </w:pPr>
            <w:r w:rsidRPr="00FE3C8E">
              <w:t>0</w:t>
            </w:r>
          </w:p>
        </w:tc>
        <w:tc>
          <w:tcPr>
            <w:tcW w:w="664" w:type="dxa"/>
            <w:shd w:val="clear" w:color="auto" w:fill="auto"/>
            <w:vAlign w:val="center"/>
          </w:tcPr>
          <w:p w:rsidR="00A33DC5" w:rsidRPr="00FE3C8E" w:rsidRDefault="00A33DC5" w:rsidP="007456D9">
            <w:pPr>
              <w:pStyle w:val="TAC"/>
            </w:pPr>
            <w:r w:rsidRPr="00FE3C8E">
              <w:t>0</w:t>
            </w:r>
          </w:p>
        </w:tc>
        <w:tc>
          <w:tcPr>
            <w:tcW w:w="665" w:type="dxa"/>
            <w:shd w:val="clear" w:color="auto" w:fill="auto"/>
            <w:vAlign w:val="center"/>
          </w:tcPr>
          <w:p w:rsidR="00A33DC5" w:rsidRPr="00FE3C8E" w:rsidRDefault="00A33DC5" w:rsidP="007456D9">
            <w:pPr>
              <w:pStyle w:val="TAC"/>
            </w:pPr>
            <w:r w:rsidRPr="00FE3C8E">
              <w:t>0</w:t>
            </w:r>
          </w:p>
        </w:tc>
        <w:tc>
          <w:tcPr>
            <w:tcW w:w="708" w:type="dxa"/>
            <w:shd w:val="clear" w:color="auto" w:fill="auto"/>
            <w:vAlign w:val="center"/>
          </w:tcPr>
          <w:p w:rsidR="00A33DC5" w:rsidRPr="00FE3C8E" w:rsidRDefault="00A33DC5" w:rsidP="007456D9">
            <w:pPr>
              <w:pStyle w:val="TAC"/>
              <w:rPr>
                <w:vertAlign w:val="superscript"/>
              </w:rPr>
            </w:pPr>
            <w:r w:rsidRPr="00FE3C8E">
              <w:t>0 (1.5</w:t>
            </w:r>
            <w:r w:rsidRPr="00FE3C8E">
              <w:rPr>
                <w:vertAlign w:val="superscript"/>
              </w:rPr>
              <w:t>2</w:t>
            </w:r>
            <w:r w:rsidRPr="00FE3C8E">
              <w:t>)</w:t>
            </w:r>
          </w:p>
        </w:tc>
        <w:tc>
          <w:tcPr>
            <w:tcW w:w="709" w:type="dxa"/>
            <w:shd w:val="clear" w:color="auto" w:fill="auto"/>
            <w:vAlign w:val="center"/>
          </w:tcPr>
          <w:p w:rsidR="00A33DC5" w:rsidRPr="00FE3C8E" w:rsidRDefault="00A33DC5" w:rsidP="007456D9">
            <w:pPr>
              <w:pStyle w:val="TAC"/>
              <w:rPr>
                <w:vertAlign w:val="superscript"/>
              </w:rPr>
            </w:pPr>
            <w:r w:rsidRPr="00FE3C8E">
              <w:t>0 (1.5</w:t>
            </w:r>
            <w:r w:rsidRPr="00FE3C8E">
              <w:rPr>
                <w:vertAlign w:val="superscript"/>
              </w:rPr>
              <w:t>2</w:t>
            </w:r>
            <w:r w:rsidRPr="00FE3C8E">
              <w:t>)</w:t>
            </w:r>
          </w:p>
        </w:tc>
        <w:tc>
          <w:tcPr>
            <w:tcW w:w="709" w:type="dxa"/>
            <w:shd w:val="clear" w:color="auto" w:fill="auto"/>
            <w:vAlign w:val="center"/>
          </w:tcPr>
          <w:p w:rsidR="00A33DC5" w:rsidRPr="00FE3C8E" w:rsidRDefault="00A33DC5" w:rsidP="007456D9">
            <w:pPr>
              <w:pStyle w:val="TAC"/>
            </w:pPr>
            <w:r w:rsidRPr="00FE3C8E">
              <w:t>3</w:t>
            </w:r>
          </w:p>
        </w:tc>
        <w:tc>
          <w:tcPr>
            <w:tcW w:w="851" w:type="dxa"/>
            <w:shd w:val="clear" w:color="auto" w:fill="auto"/>
            <w:vAlign w:val="center"/>
          </w:tcPr>
          <w:p w:rsidR="00A33DC5" w:rsidRPr="00FE3C8E" w:rsidRDefault="00A33DC5" w:rsidP="007456D9">
            <w:pPr>
              <w:pStyle w:val="TAC"/>
            </w:pPr>
            <w:r w:rsidRPr="00FE3C8E">
              <w:t>23</w:t>
            </w:r>
          </w:p>
        </w:tc>
        <w:tc>
          <w:tcPr>
            <w:tcW w:w="708" w:type="dxa"/>
            <w:shd w:val="clear" w:color="auto" w:fill="auto"/>
            <w:vAlign w:val="center"/>
          </w:tcPr>
          <w:p w:rsidR="00A33DC5" w:rsidRPr="00FE3C8E" w:rsidRDefault="00A33DC5" w:rsidP="007456D9">
            <w:pPr>
              <w:pStyle w:val="TAC"/>
            </w:pPr>
            <w:r w:rsidRPr="00FE3C8E">
              <w:t>3</w:t>
            </w:r>
          </w:p>
        </w:tc>
        <w:tc>
          <w:tcPr>
            <w:tcW w:w="709" w:type="dxa"/>
            <w:shd w:val="clear" w:color="auto" w:fill="auto"/>
            <w:vAlign w:val="center"/>
          </w:tcPr>
          <w:p w:rsidR="00A33DC5" w:rsidRPr="00FE3C8E" w:rsidRDefault="00A33DC5" w:rsidP="007456D9">
            <w:pPr>
              <w:pStyle w:val="TAC"/>
            </w:pPr>
            <w:r w:rsidRPr="00FE3C8E">
              <w:t>25+TT</w:t>
            </w:r>
          </w:p>
        </w:tc>
        <w:tc>
          <w:tcPr>
            <w:tcW w:w="1100" w:type="dxa"/>
            <w:shd w:val="clear" w:color="auto" w:fill="auto"/>
            <w:vAlign w:val="center"/>
          </w:tcPr>
          <w:p w:rsidR="00A33DC5" w:rsidRPr="00FE3C8E" w:rsidRDefault="00A33DC5" w:rsidP="007456D9">
            <w:pPr>
              <w:pStyle w:val="TAC"/>
            </w:pPr>
            <w:r w:rsidRPr="00FE3C8E">
              <w:t>20-TT</w:t>
            </w:r>
          </w:p>
        </w:tc>
      </w:tr>
      <w:tr w:rsidR="00A33DC5" w:rsidRPr="00FE3C8E" w:rsidTr="007456D9">
        <w:tc>
          <w:tcPr>
            <w:tcW w:w="758" w:type="dxa"/>
            <w:shd w:val="clear" w:color="auto" w:fill="auto"/>
            <w:vAlign w:val="center"/>
          </w:tcPr>
          <w:p w:rsidR="00A33DC5" w:rsidRPr="00FE3C8E" w:rsidRDefault="00A33DC5" w:rsidP="007456D9">
            <w:pPr>
              <w:pStyle w:val="TAC"/>
            </w:pPr>
            <w:r w:rsidRPr="00FE3C8E">
              <w:t>2</w:t>
            </w:r>
          </w:p>
        </w:tc>
        <w:tc>
          <w:tcPr>
            <w:tcW w:w="758" w:type="dxa"/>
            <w:shd w:val="clear" w:color="auto" w:fill="auto"/>
            <w:vAlign w:val="center"/>
          </w:tcPr>
          <w:p w:rsidR="00A33DC5" w:rsidRPr="00FE3C8E" w:rsidRDefault="00A33DC5" w:rsidP="007456D9">
            <w:pPr>
              <w:pStyle w:val="TAC"/>
            </w:pPr>
            <w:r w:rsidRPr="00FE3C8E">
              <w:t>23</w:t>
            </w:r>
          </w:p>
        </w:tc>
        <w:tc>
          <w:tcPr>
            <w:tcW w:w="758" w:type="dxa"/>
            <w:shd w:val="clear" w:color="auto" w:fill="auto"/>
            <w:vAlign w:val="center"/>
          </w:tcPr>
          <w:p w:rsidR="00A33DC5" w:rsidRPr="00FE3C8E" w:rsidRDefault="00A33DC5" w:rsidP="007456D9">
            <w:pPr>
              <w:pStyle w:val="TAC"/>
            </w:pPr>
            <w:r w:rsidRPr="00FE3C8E">
              <w:t>6.5</w:t>
            </w:r>
          </w:p>
        </w:tc>
        <w:tc>
          <w:tcPr>
            <w:tcW w:w="758" w:type="dxa"/>
            <w:shd w:val="clear" w:color="auto" w:fill="auto"/>
            <w:vAlign w:val="center"/>
          </w:tcPr>
          <w:p w:rsidR="00A33DC5" w:rsidRPr="00FE3C8E" w:rsidRDefault="00A33DC5" w:rsidP="007456D9">
            <w:pPr>
              <w:pStyle w:val="TAC"/>
            </w:pPr>
            <w:r w:rsidRPr="00FE3C8E">
              <w:t>6.5</w:t>
            </w:r>
          </w:p>
        </w:tc>
        <w:tc>
          <w:tcPr>
            <w:tcW w:w="664" w:type="dxa"/>
            <w:shd w:val="clear" w:color="auto" w:fill="auto"/>
            <w:vAlign w:val="center"/>
          </w:tcPr>
          <w:p w:rsidR="00A33DC5" w:rsidRPr="00FE3C8E" w:rsidRDefault="00A33DC5" w:rsidP="007456D9">
            <w:pPr>
              <w:pStyle w:val="TAC"/>
            </w:pPr>
            <w:r w:rsidRPr="00FE3C8E">
              <w:t>6.5</w:t>
            </w:r>
          </w:p>
        </w:tc>
        <w:tc>
          <w:tcPr>
            <w:tcW w:w="665" w:type="dxa"/>
            <w:shd w:val="clear" w:color="auto" w:fill="auto"/>
            <w:vAlign w:val="center"/>
          </w:tcPr>
          <w:p w:rsidR="00A33DC5" w:rsidRPr="00FE3C8E" w:rsidRDefault="00A33DC5" w:rsidP="007456D9">
            <w:pPr>
              <w:pStyle w:val="TAC"/>
            </w:pPr>
            <w:r w:rsidRPr="00FE3C8E">
              <w:t>0</w:t>
            </w:r>
          </w:p>
        </w:tc>
        <w:tc>
          <w:tcPr>
            <w:tcW w:w="708" w:type="dxa"/>
            <w:shd w:val="clear" w:color="auto" w:fill="auto"/>
            <w:vAlign w:val="center"/>
          </w:tcPr>
          <w:p w:rsidR="00A33DC5" w:rsidRPr="00FE3C8E" w:rsidRDefault="00A33DC5" w:rsidP="007456D9">
            <w:pPr>
              <w:pStyle w:val="TAC"/>
            </w:pPr>
            <w:r w:rsidRPr="00FE3C8E">
              <w:t xml:space="preserve">0 </w:t>
            </w:r>
          </w:p>
        </w:tc>
        <w:tc>
          <w:tcPr>
            <w:tcW w:w="709" w:type="dxa"/>
            <w:shd w:val="clear" w:color="auto" w:fill="auto"/>
            <w:vAlign w:val="center"/>
          </w:tcPr>
          <w:p w:rsidR="00A33DC5" w:rsidRPr="00FE3C8E" w:rsidRDefault="00A33DC5" w:rsidP="007456D9">
            <w:pPr>
              <w:pStyle w:val="TAC"/>
            </w:pPr>
            <w:r w:rsidRPr="00FE3C8E">
              <w:t xml:space="preserve">0 </w:t>
            </w:r>
          </w:p>
        </w:tc>
        <w:tc>
          <w:tcPr>
            <w:tcW w:w="709" w:type="dxa"/>
            <w:shd w:val="clear" w:color="auto" w:fill="auto"/>
            <w:vAlign w:val="center"/>
          </w:tcPr>
          <w:p w:rsidR="00A33DC5" w:rsidRPr="00FE3C8E" w:rsidRDefault="00A33DC5" w:rsidP="007456D9">
            <w:pPr>
              <w:pStyle w:val="TAC"/>
            </w:pPr>
            <w:r w:rsidRPr="00FE3C8E">
              <w:t>3</w:t>
            </w:r>
          </w:p>
        </w:tc>
        <w:tc>
          <w:tcPr>
            <w:tcW w:w="851" w:type="dxa"/>
            <w:shd w:val="clear" w:color="auto" w:fill="auto"/>
            <w:vAlign w:val="center"/>
          </w:tcPr>
          <w:p w:rsidR="00A33DC5" w:rsidRPr="00FE3C8E" w:rsidRDefault="00A33DC5" w:rsidP="007456D9">
            <w:pPr>
              <w:pStyle w:val="TAC"/>
              <w:rPr>
                <w:vertAlign w:val="superscript"/>
              </w:rPr>
            </w:pPr>
            <w:r w:rsidRPr="00FE3C8E">
              <w:t xml:space="preserve">19.5 </w:t>
            </w:r>
          </w:p>
        </w:tc>
        <w:tc>
          <w:tcPr>
            <w:tcW w:w="708" w:type="dxa"/>
            <w:shd w:val="clear" w:color="auto" w:fill="auto"/>
            <w:vAlign w:val="center"/>
          </w:tcPr>
          <w:p w:rsidR="00A33DC5" w:rsidRPr="00FE3C8E" w:rsidRDefault="00A33DC5" w:rsidP="007456D9">
            <w:pPr>
              <w:pStyle w:val="TAC"/>
            </w:pPr>
            <w:r w:rsidRPr="00FE3C8E">
              <w:t>5</w:t>
            </w:r>
          </w:p>
        </w:tc>
        <w:tc>
          <w:tcPr>
            <w:tcW w:w="709" w:type="dxa"/>
            <w:shd w:val="clear" w:color="auto" w:fill="auto"/>
            <w:vAlign w:val="center"/>
          </w:tcPr>
          <w:p w:rsidR="00A33DC5" w:rsidRPr="00FE3C8E" w:rsidRDefault="00A33DC5" w:rsidP="007456D9">
            <w:pPr>
              <w:pStyle w:val="TAC"/>
            </w:pPr>
            <w:r w:rsidRPr="00FE3C8E">
              <w:t>25+TT</w:t>
            </w:r>
          </w:p>
        </w:tc>
        <w:tc>
          <w:tcPr>
            <w:tcW w:w="1100" w:type="dxa"/>
            <w:shd w:val="clear" w:color="auto" w:fill="auto"/>
            <w:vAlign w:val="center"/>
          </w:tcPr>
          <w:p w:rsidR="00A33DC5" w:rsidRPr="00FE3C8E" w:rsidRDefault="00A33DC5" w:rsidP="007456D9">
            <w:pPr>
              <w:pStyle w:val="TAC"/>
            </w:pPr>
            <w:r w:rsidRPr="00FE3C8E">
              <w:t>14.5-TT</w:t>
            </w:r>
          </w:p>
        </w:tc>
      </w:tr>
      <w:tr w:rsidR="00A33DC5" w:rsidRPr="00FE3C8E" w:rsidTr="007456D9">
        <w:tc>
          <w:tcPr>
            <w:tcW w:w="758" w:type="dxa"/>
            <w:shd w:val="clear" w:color="auto" w:fill="auto"/>
            <w:vAlign w:val="center"/>
          </w:tcPr>
          <w:p w:rsidR="00A33DC5" w:rsidRPr="00FE3C8E" w:rsidRDefault="00A33DC5" w:rsidP="007456D9">
            <w:pPr>
              <w:pStyle w:val="TAC"/>
            </w:pPr>
            <w:r w:rsidRPr="00FE3C8E">
              <w:t>3</w:t>
            </w:r>
          </w:p>
        </w:tc>
        <w:tc>
          <w:tcPr>
            <w:tcW w:w="758" w:type="dxa"/>
            <w:shd w:val="clear" w:color="auto" w:fill="auto"/>
            <w:vAlign w:val="center"/>
          </w:tcPr>
          <w:p w:rsidR="00A33DC5" w:rsidRPr="00FE3C8E" w:rsidRDefault="00A33DC5" w:rsidP="007456D9">
            <w:pPr>
              <w:pStyle w:val="TAC"/>
            </w:pPr>
            <w:r w:rsidRPr="00FE3C8E">
              <w:t>23</w:t>
            </w:r>
          </w:p>
        </w:tc>
        <w:tc>
          <w:tcPr>
            <w:tcW w:w="758" w:type="dxa"/>
            <w:shd w:val="clear" w:color="auto" w:fill="auto"/>
            <w:vAlign w:val="center"/>
          </w:tcPr>
          <w:p w:rsidR="00A33DC5" w:rsidRPr="00FE3C8E" w:rsidRDefault="00A33DC5" w:rsidP="007456D9">
            <w:pPr>
              <w:pStyle w:val="TAC"/>
            </w:pPr>
            <w:r w:rsidRPr="00FE3C8E">
              <w:t>0</w:t>
            </w:r>
          </w:p>
        </w:tc>
        <w:tc>
          <w:tcPr>
            <w:tcW w:w="758" w:type="dxa"/>
            <w:shd w:val="clear" w:color="auto" w:fill="auto"/>
            <w:vAlign w:val="center"/>
          </w:tcPr>
          <w:p w:rsidR="00A33DC5" w:rsidRPr="00FE3C8E" w:rsidRDefault="00A33DC5" w:rsidP="007456D9">
            <w:pPr>
              <w:pStyle w:val="TAC"/>
            </w:pPr>
            <w:r w:rsidRPr="00FE3C8E">
              <w:t>6.5</w:t>
            </w:r>
          </w:p>
        </w:tc>
        <w:tc>
          <w:tcPr>
            <w:tcW w:w="664" w:type="dxa"/>
            <w:shd w:val="clear" w:color="auto" w:fill="auto"/>
            <w:vAlign w:val="center"/>
          </w:tcPr>
          <w:p w:rsidR="00A33DC5" w:rsidRPr="00FE3C8E" w:rsidRDefault="00A33DC5" w:rsidP="007456D9">
            <w:pPr>
              <w:pStyle w:val="TAC"/>
            </w:pPr>
            <w:r w:rsidRPr="00FE3C8E">
              <w:t>0</w:t>
            </w:r>
          </w:p>
        </w:tc>
        <w:tc>
          <w:tcPr>
            <w:tcW w:w="665" w:type="dxa"/>
            <w:shd w:val="clear" w:color="auto" w:fill="auto"/>
            <w:vAlign w:val="center"/>
          </w:tcPr>
          <w:p w:rsidR="00A33DC5" w:rsidRPr="00FE3C8E" w:rsidRDefault="00A33DC5" w:rsidP="007456D9">
            <w:pPr>
              <w:pStyle w:val="TAC"/>
            </w:pPr>
            <w:r w:rsidRPr="00FE3C8E">
              <w:t>0</w:t>
            </w:r>
          </w:p>
        </w:tc>
        <w:tc>
          <w:tcPr>
            <w:tcW w:w="708" w:type="dxa"/>
            <w:shd w:val="clear" w:color="auto" w:fill="auto"/>
            <w:vAlign w:val="center"/>
          </w:tcPr>
          <w:p w:rsidR="00A33DC5" w:rsidRPr="00FE3C8E" w:rsidRDefault="00A33DC5" w:rsidP="007456D9">
            <w:pPr>
              <w:pStyle w:val="TAC"/>
            </w:pPr>
            <w:r w:rsidRPr="00FE3C8E">
              <w:t>0 (1.5</w:t>
            </w:r>
            <w:r w:rsidRPr="00FE3C8E">
              <w:rPr>
                <w:vertAlign w:val="superscript"/>
              </w:rPr>
              <w:t>2</w:t>
            </w:r>
            <w:r w:rsidRPr="00FE3C8E">
              <w:t>)</w:t>
            </w:r>
          </w:p>
        </w:tc>
        <w:tc>
          <w:tcPr>
            <w:tcW w:w="709" w:type="dxa"/>
            <w:shd w:val="clear" w:color="auto" w:fill="auto"/>
            <w:vAlign w:val="center"/>
          </w:tcPr>
          <w:p w:rsidR="00A33DC5" w:rsidRPr="00FE3C8E" w:rsidRDefault="00A33DC5" w:rsidP="007456D9">
            <w:pPr>
              <w:pStyle w:val="TAC"/>
            </w:pPr>
            <w:r w:rsidRPr="00FE3C8E">
              <w:t xml:space="preserve">0 </w:t>
            </w:r>
          </w:p>
        </w:tc>
        <w:tc>
          <w:tcPr>
            <w:tcW w:w="709" w:type="dxa"/>
            <w:shd w:val="clear" w:color="auto" w:fill="auto"/>
            <w:vAlign w:val="center"/>
          </w:tcPr>
          <w:p w:rsidR="00A33DC5" w:rsidRPr="00FE3C8E" w:rsidRDefault="00A33DC5" w:rsidP="007456D9">
            <w:pPr>
              <w:pStyle w:val="TAC"/>
            </w:pPr>
            <w:r w:rsidRPr="00FE3C8E">
              <w:t>3</w:t>
            </w:r>
          </w:p>
        </w:tc>
        <w:tc>
          <w:tcPr>
            <w:tcW w:w="851" w:type="dxa"/>
            <w:shd w:val="clear" w:color="auto" w:fill="auto"/>
            <w:vAlign w:val="center"/>
          </w:tcPr>
          <w:p w:rsidR="00A33DC5" w:rsidRPr="00FE3C8E" w:rsidRDefault="00A33DC5" w:rsidP="007456D9">
            <w:pPr>
              <w:pStyle w:val="TAC"/>
            </w:pPr>
            <w:r w:rsidRPr="00FE3C8E">
              <w:t>23 (22.7</w:t>
            </w:r>
            <w:r w:rsidRPr="00FE3C8E">
              <w:rPr>
                <w:vertAlign w:val="superscript"/>
              </w:rPr>
              <w:t>2</w:t>
            </w:r>
            <w:r w:rsidRPr="00FE3C8E">
              <w:t>)</w:t>
            </w:r>
          </w:p>
        </w:tc>
        <w:tc>
          <w:tcPr>
            <w:tcW w:w="708" w:type="dxa"/>
            <w:shd w:val="clear" w:color="auto" w:fill="auto"/>
            <w:vAlign w:val="center"/>
          </w:tcPr>
          <w:p w:rsidR="00A33DC5" w:rsidRPr="00FE3C8E" w:rsidRDefault="00A33DC5" w:rsidP="007456D9">
            <w:pPr>
              <w:pStyle w:val="TAC"/>
            </w:pPr>
            <w:r w:rsidRPr="00FE3C8E">
              <w:t>3 (5</w:t>
            </w:r>
            <w:r w:rsidRPr="00FE3C8E">
              <w:rPr>
                <w:vertAlign w:val="superscript"/>
              </w:rPr>
              <w:t>2</w:t>
            </w:r>
            <w:r w:rsidRPr="00FE3C8E">
              <w:t>)</w:t>
            </w:r>
          </w:p>
        </w:tc>
        <w:tc>
          <w:tcPr>
            <w:tcW w:w="709" w:type="dxa"/>
            <w:shd w:val="clear" w:color="auto" w:fill="auto"/>
            <w:vAlign w:val="center"/>
          </w:tcPr>
          <w:p w:rsidR="00A33DC5" w:rsidRPr="00FE3C8E" w:rsidRDefault="00A33DC5" w:rsidP="007456D9">
            <w:pPr>
              <w:pStyle w:val="TAC"/>
            </w:pPr>
            <w:r w:rsidRPr="00FE3C8E">
              <w:t>25+TT</w:t>
            </w:r>
          </w:p>
        </w:tc>
        <w:tc>
          <w:tcPr>
            <w:tcW w:w="1100" w:type="dxa"/>
            <w:shd w:val="clear" w:color="auto" w:fill="auto"/>
            <w:vAlign w:val="center"/>
          </w:tcPr>
          <w:p w:rsidR="00A33DC5" w:rsidRPr="00FE3C8E" w:rsidRDefault="00A33DC5" w:rsidP="007456D9">
            <w:pPr>
              <w:pStyle w:val="TAC"/>
            </w:pPr>
            <w:r w:rsidRPr="00FE3C8E">
              <w:t>20-TT (17.7-TT</w:t>
            </w:r>
            <w:r w:rsidRPr="00FE3C8E">
              <w:rPr>
                <w:vertAlign w:val="superscript"/>
              </w:rPr>
              <w:t>2</w:t>
            </w:r>
            <w:r w:rsidRPr="00FE3C8E">
              <w:t>)</w:t>
            </w:r>
          </w:p>
        </w:tc>
      </w:tr>
      <w:tr w:rsidR="00A33DC5" w:rsidRPr="00FE3C8E" w:rsidTr="007456D9">
        <w:tc>
          <w:tcPr>
            <w:tcW w:w="9855" w:type="dxa"/>
            <w:gridSpan w:val="13"/>
            <w:shd w:val="clear" w:color="auto" w:fill="auto"/>
            <w:vAlign w:val="center"/>
          </w:tcPr>
          <w:p w:rsidR="00A33DC5" w:rsidRPr="00FE3C8E" w:rsidRDefault="00A33DC5" w:rsidP="007456D9">
            <w:pPr>
              <w:pStyle w:val="TAN"/>
            </w:pPr>
            <w:r w:rsidRPr="00FE3C8E">
              <w:t>NOTE 1:</w:t>
            </w:r>
            <w:r w:rsidRPr="00FE3C8E">
              <w:tab/>
            </w:r>
            <w:proofErr w:type="spellStart"/>
            <w:r w:rsidRPr="00FE3C8E">
              <w:t>P</w:t>
            </w:r>
            <w:r w:rsidRPr="00FE3C8E">
              <w:rPr>
                <w:vertAlign w:val="subscript"/>
              </w:rPr>
              <w:t>PowerClass</w:t>
            </w:r>
            <w:proofErr w:type="spellEnd"/>
            <w:r w:rsidRPr="00FE3C8E">
              <w:t xml:space="preserve"> is the maximum UE power specified in 6.2A.1 without taking into account the tolerance.</w:t>
            </w:r>
          </w:p>
          <w:p w:rsidR="00A33DC5" w:rsidRPr="00FE3C8E" w:rsidRDefault="00A33DC5" w:rsidP="007456D9">
            <w:pPr>
              <w:pStyle w:val="TAN"/>
            </w:pPr>
            <w:r w:rsidRPr="00FE3C8E">
              <w:t>NOTE 2:</w:t>
            </w:r>
            <w:r w:rsidRPr="00FE3C8E">
              <w:tab/>
              <w:t xml:space="preserve">For 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w:t>
            </w:r>
            <w:r w:rsidRPr="00FE3C8E">
              <w:rPr>
                <w:vertAlign w:val="subscript"/>
              </w:rPr>
              <w:t>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w:t>
            </w:r>
          </w:p>
          <w:p w:rsidR="00A33DC5" w:rsidRPr="00FE3C8E" w:rsidRDefault="00A33DC5" w:rsidP="007456D9">
            <w:pPr>
              <w:pStyle w:val="TAN"/>
            </w:pPr>
            <w:r w:rsidRPr="00FE3C8E">
              <w:t>NOTE 3:</w:t>
            </w:r>
            <w:r w:rsidRPr="00FE3C8E">
              <w:tab/>
              <w:t>TT for each frequency and channel bandwidth is specified in Table 6.2A.3.1.5-0.</w:t>
            </w:r>
          </w:p>
        </w:tc>
      </w:tr>
    </w:tbl>
    <w:p w:rsidR="00A33DC5" w:rsidRPr="00FE3C8E" w:rsidRDefault="00A33DC5" w:rsidP="00A33DC5">
      <w:pPr>
        <w:rPr>
          <w:rFonts w:eastAsia="Malgun Gothic"/>
        </w:rPr>
      </w:pPr>
    </w:p>
    <w:p w:rsidR="00A33DC5" w:rsidRPr="00FE3C8E" w:rsidRDefault="00A33DC5" w:rsidP="00A33DC5">
      <w:pPr>
        <w:pStyle w:val="TH"/>
      </w:pPr>
      <w:r w:rsidRPr="00FE3C8E">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8"/>
        <w:gridCol w:w="758"/>
        <w:gridCol w:w="758"/>
        <w:gridCol w:w="758"/>
        <w:gridCol w:w="664"/>
        <w:gridCol w:w="665"/>
        <w:gridCol w:w="708"/>
        <w:gridCol w:w="709"/>
        <w:gridCol w:w="596"/>
        <w:gridCol w:w="851"/>
        <w:gridCol w:w="821"/>
        <w:gridCol w:w="880"/>
        <w:gridCol w:w="929"/>
      </w:tblGrid>
      <w:tr w:rsidR="00A33DC5" w:rsidRPr="00FE3C8E" w:rsidTr="007456D9">
        <w:trPr>
          <w:trHeight w:val="510"/>
        </w:trPr>
        <w:tc>
          <w:tcPr>
            <w:tcW w:w="758" w:type="dxa"/>
            <w:tcBorders>
              <w:bottom w:val="nil"/>
            </w:tcBorders>
            <w:shd w:val="clear" w:color="auto" w:fill="auto"/>
            <w:vAlign w:val="center"/>
          </w:tcPr>
          <w:p w:rsidR="00A33DC5" w:rsidRPr="00FE3C8E" w:rsidRDefault="00A33DC5" w:rsidP="007456D9">
            <w:pPr>
              <w:pStyle w:val="TAH"/>
            </w:pPr>
            <w:r w:rsidRPr="00FE3C8E">
              <w:t>Test ID</w:t>
            </w:r>
          </w:p>
        </w:tc>
        <w:tc>
          <w:tcPr>
            <w:tcW w:w="758" w:type="dxa"/>
            <w:tcBorders>
              <w:bottom w:val="nil"/>
            </w:tcBorders>
            <w:shd w:val="clear" w:color="auto" w:fill="auto"/>
            <w:vAlign w:val="center"/>
          </w:tcPr>
          <w:p w:rsidR="00A33DC5" w:rsidRPr="00FE3C8E" w:rsidRDefault="00A33DC5" w:rsidP="007456D9">
            <w:pPr>
              <w:pStyle w:val="TAH"/>
            </w:pPr>
            <w:proofErr w:type="spellStart"/>
            <w:r w:rsidRPr="00FE3C8E">
              <w:t>P</w:t>
            </w:r>
            <w:r w:rsidRPr="00FE3C8E">
              <w:rPr>
                <w:vertAlign w:val="subscript"/>
              </w:rPr>
              <w:t>Powerclass</w:t>
            </w:r>
            <w:proofErr w:type="spellEnd"/>
          </w:p>
        </w:tc>
        <w:tc>
          <w:tcPr>
            <w:tcW w:w="1516" w:type="dxa"/>
            <w:gridSpan w:val="2"/>
            <w:shd w:val="clear" w:color="auto" w:fill="auto"/>
            <w:vAlign w:val="center"/>
          </w:tcPr>
          <w:p w:rsidR="00A33DC5" w:rsidRPr="00FE3C8E" w:rsidRDefault="00A33DC5" w:rsidP="007456D9">
            <w:pPr>
              <w:pStyle w:val="TAH"/>
              <w:rPr>
                <w:rFonts w:eastAsia="Malgun Gothic"/>
              </w:rPr>
            </w:pPr>
            <w:proofErr w:type="spellStart"/>
            <w:r w:rsidRPr="00FE3C8E">
              <w:t>MPR</w:t>
            </w:r>
            <w:r w:rsidRPr="00FE3C8E">
              <w:rPr>
                <w:vertAlign w:val="subscript"/>
              </w:rPr>
              <w:t>c</w:t>
            </w:r>
            <w:proofErr w:type="spellEnd"/>
            <w:r w:rsidRPr="00FE3C8E">
              <w:t xml:space="preserve"> (dB)</w:t>
            </w:r>
          </w:p>
        </w:tc>
        <w:tc>
          <w:tcPr>
            <w:tcW w:w="1329" w:type="dxa"/>
            <w:gridSpan w:val="2"/>
            <w:shd w:val="clear" w:color="auto" w:fill="auto"/>
            <w:vAlign w:val="center"/>
          </w:tcPr>
          <w:p w:rsidR="00A33DC5" w:rsidRPr="00FE3C8E" w:rsidRDefault="00A33DC5" w:rsidP="007456D9">
            <w:pPr>
              <w:pStyle w:val="TAH"/>
              <w:rPr>
                <w:rFonts w:eastAsia="Malgun Gothic"/>
              </w:rPr>
            </w:pPr>
            <w:proofErr w:type="spellStart"/>
            <w:r w:rsidRPr="00FE3C8E">
              <w:t>AMPR</w:t>
            </w:r>
            <w:r w:rsidRPr="00FE3C8E">
              <w:rPr>
                <w:vertAlign w:val="subscript"/>
              </w:rPr>
              <w:t>c</w:t>
            </w:r>
            <w:proofErr w:type="spellEnd"/>
            <w:r w:rsidRPr="00FE3C8E">
              <w:t xml:space="preserve"> (dB)</w:t>
            </w:r>
          </w:p>
        </w:tc>
        <w:tc>
          <w:tcPr>
            <w:tcW w:w="1417" w:type="dxa"/>
            <w:gridSpan w:val="2"/>
            <w:shd w:val="clear" w:color="auto" w:fill="auto"/>
            <w:vAlign w:val="center"/>
          </w:tcPr>
          <w:p w:rsidR="00A33DC5" w:rsidRPr="00FE3C8E" w:rsidRDefault="00A33DC5" w:rsidP="007456D9">
            <w:pPr>
              <w:pStyle w:val="TAH"/>
              <w:rPr>
                <w:rFonts w:eastAsia="Malgun Gothic"/>
              </w:rPr>
            </w:pPr>
            <w:proofErr w:type="spellStart"/>
            <w:r w:rsidRPr="00FE3C8E">
              <w:t>ΔT</w:t>
            </w:r>
            <w:r w:rsidRPr="00FE3C8E">
              <w:rPr>
                <w:vertAlign w:val="subscript"/>
              </w:rPr>
              <w:t>C,c</w:t>
            </w:r>
            <w:proofErr w:type="spellEnd"/>
            <w:r w:rsidRPr="00FE3C8E">
              <w:rPr>
                <w:vertAlign w:val="subscript"/>
              </w:rPr>
              <w:t xml:space="preserve"> </w:t>
            </w:r>
            <w:r w:rsidRPr="00FE3C8E">
              <w:t>(dB)</w:t>
            </w:r>
          </w:p>
        </w:tc>
        <w:tc>
          <w:tcPr>
            <w:tcW w:w="596" w:type="dxa"/>
            <w:tcBorders>
              <w:bottom w:val="nil"/>
            </w:tcBorders>
            <w:shd w:val="clear" w:color="auto" w:fill="auto"/>
            <w:vAlign w:val="center"/>
          </w:tcPr>
          <w:p w:rsidR="00A33DC5" w:rsidRPr="00FE3C8E" w:rsidRDefault="00A33DC5" w:rsidP="007456D9">
            <w:pPr>
              <w:pStyle w:val="TAH"/>
              <w:rPr>
                <w:vertAlign w:val="subscript"/>
              </w:rPr>
            </w:pPr>
            <w:r w:rsidRPr="00FE3C8E">
              <w:t>T</w:t>
            </w:r>
            <w:r w:rsidRPr="00FE3C8E">
              <w:rPr>
                <w:vertAlign w:val="subscript"/>
              </w:rPr>
              <w:t xml:space="preserve">L </w:t>
            </w:r>
            <w:r w:rsidRPr="00FE3C8E">
              <w:t>(dB)</w:t>
            </w:r>
          </w:p>
        </w:tc>
        <w:tc>
          <w:tcPr>
            <w:tcW w:w="851" w:type="dxa"/>
            <w:tcBorders>
              <w:bottom w:val="nil"/>
            </w:tcBorders>
            <w:shd w:val="clear" w:color="auto" w:fill="auto"/>
            <w:vAlign w:val="center"/>
          </w:tcPr>
          <w:p w:rsidR="00A33DC5" w:rsidRPr="00FE3C8E" w:rsidRDefault="00A33DC5" w:rsidP="007456D9">
            <w:pPr>
              <w:pStyle w:val="TAH"/>
              <w:rPr>
                <w:vertAlign w:val="subscript"/>
              </w:rPr>
            </w:pPr>
            <w:r w:rsidRPr="00FE3C8E">
              <w:t>P</w:t>
            </w:r>
            <w:r w:rsidRPr="00FE3C8E">
              <w:rPr>
                <w:vertAlign w:val="subscript"/>
              </w:rPr>
              <w:t xml:space="preserve">CMAX_L </w:t>
            </w:r>
            <w:r w:rsidRPr="00FE3C8E">
              <w:t>(dBm)</w:t>
            </w:r>
          </w:p>
        </w:tc>
        <w:tc>
          <w:tcPr>
            <w:tcW w:w="821" w:type="dxa"/>
            <w:tcBorders>
              <w:bottom w:val="nil"/>
            </w:tcBorders>
            <w:shd w:val="clear" w:color="auto" w:fill="auto"/>
            <w:vAlign w:val="center"/>
          </w:tcPr>
          <w:p w:rsidR="00A33DC5" w:rsidRPr="00FE3C8E" w:rsidRDefault="00A33DC5" w:rsidP="007456D9">
            <w:pPr>
              <w:pStyle w:val="TAH"/>
              <w:rPr>
                <w:rFonts w:eastAsia="Malgun Gothic"/>
              </w:rPr>
            </w:pPr>
            <w:r w:rsidRPr="00FE3C8E">
              <w:t>T</w:t>
            </w:r>
            <w:r w:rsidRPr="00FE3C8E">
              <w:rPr>
                <w:vertAlign w:val="subscript"/>
              </w:rPr>
              <w:t>LOW</w:t>
            </w:r>
            <w:r w:rsidRPr="00FE3C8E">
              <w:t>(P</w:t>
            </w:r>
            <w:r w:rsidRPr="00FE3C8E">
              <w:rPr>
                <w:vertAlign w:val="subscript"/>
              </w:rPr>
              <w:t>CMAX_L</w:t>
            </w:r>
            <w:r w:rsidRPr="00FE3C8E">
              <w:t>)</w:t>
            </w:r>
          </w:p>
        </w:tc>
        <w:tc>
          <w:tcPr>
            <w:tcW w:w="880" w:type="dxa"/>
            <w:tcBorders>
              <w:bottom w:val="nil"/>
            </w:tcBorders>
            <w:shd w:val="clear" w:color="auto" w:fill="auto"/>
            <w:vAlign w:val="center"/>
          </w:tcPr>
          <w:p w:rsidR="00A33DC5" w:rsidRPr="00FE3C8E" w:rsidRDefault="00A33DC5" w:rsidP="007456D9">
            <w:pPr>
              <w:pStyle w:val="TAH"/>
              <w:rPr>
                <w:rFonts w:eastAsia="Malgun Gothic"/>
              </w:rPr>
            </w:pPr>
            <w:r w:rsidRPr="00FE3C8E">
              <w:t>Upper limit</w:t>
            </w:r>
          </w:p>
        </w:tc>
        <w:tc>
          <w:tcPr>
            <w:tcW w:w="929" w:type="dxa"/>
            <w:tcBorders>
              <w:bottom w:val="nil"/>
            </w:tcBorders>
            <w:shd w:val="clear" w:color="auto" w:fill="auto"/>
            <w:vAlign w:val="center"/>
          </w:tcPr>
          <w:p w:rsidR="00A33DC5" w:rsidRPr="00FE3C8E" w:rsidRDefault="00A33DC5" w:rsidP="007456D9">
            <w:pPr>
              <w:pStyle w:val="TAH"/>
              <w:rPr>
                <w:rFonts w:eastAsia="Malgun Gothic"/>
              </w:rPr>
            </w:pPr>
            <w:r w:rsidRPr="00FE3C8E">
              <w:t>Lower limit</w:t>
            </w:r>
          </w:p>
        </w:tc>
      </w:tr>
      <w:tr w:rsidR="00A33DC5" w:rsidRPr="00FE3C8E" w:rsidTr="007456D9">
        <w:tc>
          <w:tcPr>
            <w:tcW w:w="758" w:type="dxa"/>
            <w:tcBorders>
              <w:top w:val="nil"/>
            </w:tcBorders>
            <w:shd w:val="clear" w:color="auto" w:fill="auto"/>
            <w:vAlign w:val="center"/>
          </w:tcPr>
          <w:p w:rsidR="00A33DC5" w:rsidRPr="00FE3C8E" w:rsidRDefault="00A33DC5" w:rsidP="007456D9">
            <w:pPr>
              <w:pStyle w:val="TAH"/>
            </w:pPr>
          </w:p>
        </w:tc>
        <w:tc>
          <w:tcPr>
            <w:tcW w:w="758" w:type="dxa"/>
            <w:tcBorders>
              <w:top w:val="nil"/>
            </w:tcBorders>
            <w:shd w:val="clear" w:color="auto" w:fill="auto"/>
            <w:vAlign w:val="center"/>
          </w:tcPr>
          <w:p w:rsidR="00A33DC5" w:rsidRPr="00FE3C8E" w:rsidRDefault="00A33DC5" w:rsidP="007456D9">
            <w:pPr>
              <w:pStyle w:val="TAH"/>
            </w:pPr>
            <w:r w:rsidRPr="00FE3C8E">
              <w:t>(dBm)</w:t>
            </w:r>
          </w:p>
        </w:tc>
        <w:tc>
          <w:tcPr>
            <w:tcW w:w="758" w:type="dxa"/>
            <w:shd w:val="clear" w:color="auto" w:fill="auto"/>
            <w:vAlign w:val="center"/>
          </w:tcPr>
          <w:p w:rsidR="00A33DC5" w:rsidRPr="00FE3C8E" w:rsidRDefault="00A33DC5" w:rsidP="007456D9">
            <w:pPr>
              <w:pStyle w:val="TAH"/>
            </w:pPr>
            <w:r w:rsidRPr="00FE3C8E">
              <w:t>PCC</w:t>
            </w:r>
          </w:p>
        </w:tc>
        <w:tc>
          <w:tcPr>
            <w:tcW w:w="758" w:type="dxa"/>
            <w:shd w:val="clear" w:color="auto" w:fill="auto"/>
            <w:vAlign w:val="center"/>
          </w:tcPr>
          <w:p w:rsidR="00A33DC5" w:rsidRPr="00FE3C8E" w:rsidRDefault="00A33DC5" w:rsidP="007456D9">
            <w:pPr>
              <w:pStyle w:val="TAH"/>
            </w:pPr>
            <w:r w:rsidRPr="00FE3C8E">
              <w:t>SCC</w:t>
            </w:r>
          </w:p>
        </w:tc>
        <w:tc>
          <w:tcPr>
            <w:tcW w:w="664" w:type="dxa"/>
            <w:shd w:val="clear" w:color="auto" w:fill="auto"/>
            <w:vAlign w:val="center"/>
          </w:tcPr>
          <w:p w:rsidR="00A33DC5" w:rsidRPr="00FE3C8E" w:rsidRDefault="00A33DC5" w:rsidP="007456D9">
            <w:pPr>
              <w:pStyle w:val="TAH"/>
            </w:pPr>
            <w:r w:rsidRPr="00FE3C8E">
              <w:t>PCC</w:t>
            </w:r>
          </w:p>
        </w:tc>
        <w:tc>
          <w:tcPr>
            <w:tcW w:w="665" w:type="dxa"/>
            <w:shd w:val="clear" w:color="auto" w:fill="auto"/>
            <w:vAlign w:val="center"/>
          </w:tcPr>
          <w:p w:rsidR="00A33DC5" w:rsidRPr="00FE3C8E" w:rsidRDefault="00A33DC5" w:rsidP="007456D9">
            <w:pPr>
              <w:pStyle w:val="TAH"/>
            </w:pPr>
            <w:r w:rsidRPr="00FE3C8E">
              <w:t>SCC</w:t>
            </w:r>
          </w:p>
        </w:tc>
        <w:tc>
          <w:tcPr>
            <w:tcW w:w="708" w:type="dxa"/>
            <w:shd w:val="clear" w:color="auto" w:fill="auto"/>
            <w:vAlign w:val="center"/>
          </w:tcPr>
          <w:p w:rsidR="00A33DC5" w:rsidRPr="00FE3C8E" w:rsidRDefault="00A33DC5" w:rsidP="007456D9">
            <w:pPr>
              <w:pStyle w:val="TAH"/>
            </w:pPr>
            <w:r w:rsidRPr="00FE3C8E">
              <w:t>PCC</w:t>
            </w:r>
          </w:p>
        </w:tc>
        <w:tc>
          <w:tcPr>
            <w:tcW w:w="709" w:type="dxa"/>
            <w:shd w:val="clear" w:color="auto" w:fill="auto"/>
            <w:vAlign w:val="center"/>
          </w:tcPr>
          <w:p w:rsidR="00A33DC5" w:rsidRPr="00FE3C8E" w:rsidRDefault="00A33DC5" w:rsidP="007456D9">
            <w:pPr>
              <w:pStyle w:val="TAH"/>
            </w:pPr>
            <w:r w:rsidRPr="00FE3C8E">
              <w:t>SCC</w:t>
            </w:r>
          </w:p>
        </w:tc>
        <w:tc>
          <w:tcPr>
            <w:tcW w:w="596" w:type="dxa"/>
            <w:tcBorders>
              <w:top w:val="nil"/>
            </w:tcBorders>
            <w:shd w:val="clear" w:color="auto" w:fill="auto"/>
            <w:vAlign w:val="center"/>
          </w:tcPr>
          <w:p w:rsidR="00A33DC5" w:rsidRPr="00FE3C8E" w:rsidRDefault="00A33DC5" w:rsidP="007456D9">
            <w:pPr>
              <w:pStyle w:val="TAH"/>
            </w:pPr>
          </w:p>
        </w:tc>
        <w:tc>
          <w:tcPr>
            <w:tcW w:w="851" w:type="dxa"/>
            <w:tcBorders>
              <w:top w:val="nil"/>
            </w:tcBorders>
            <w:shd w:val="clear" w:color="auto" w:fill="auto"/>
            <w:vAlign w:val="center"/>
          </w:tcPr>
          <w:p w:rsidR="00A33DC5" w:rsidRPr="00FE3C8E" w:rsidRDefault="00A33DC5" w:rsidP="007456D9">
            <w:pPr>
              <w:pStyle w:val="TAH"/>
            </w:pPr>
          </w:p>
        </w:tc>
        <w:tc>
          <w:tcPr>
            <w:tcW w:w="821" w:type="dxa"/>
            <w:tcBorders>
              <w:top w:val="nil"/>
            </w:tcBorders>
            <w:shd w:val="clear" w:color="auto" w:fill="auto"/>
            <w:vAlign w:val="center"/>
          </w:tcPr>
          <w:p w:rsidR="00A33DC5" w:rsidRPr="00FE3C8E" w:rsidRDefault="00A33DC5" w:rsidP="007456D9">
            <w:pPr>
              <w:pStyle w:val="TAH"/>
            </w:pPr>
            <w:r w:rsidRPr="00FE3C8E">
              <w:t>(dB)</w:t>
            </w:r>
          </w:p>
        </w:tc>
        <w:tc>
          <w:tcPr>
            <w:tcW w:w="880" w:type="dxa"/>
            <w:tcBorders>
              <w:top w:val="nil"/>
            </w:tcBorders>
            <w:shd w:val="clear" w:color="auto" w:fill="auto"/>
            <w:vAlign w:val="center"/>
          </w:tcPr>
          <w:p w:rsidR="00A33DC5" w:rsidRPr="00FE3C8E" w:rsidRDefault="00A33DC5" w:rsidP="007456D9">
            <w:pPr>
              <w:pStyle w:val="TAH"/>
            </w:pPr>
            <w:r w:rsidRPr="00FE3C8E">
              <w:t>(dBm)</w:t>
            </w:r>
          </w:p>
        </w:tc>
        <w:tc>
          <w:tcPr>
            <w:tcW w:w="929" w:type="dxa"/>
            <w:tcBorders>
              <w:top w:val="nil"/>
            </w:tcBorders>
            <w:shd w:val="clear" w:color="auto" w:fill="auto"/>
            <w:vAlign w:val="center"/>
          </w:tcPr>
          <w:p w:rsidR="00A33DC5" w:rsidRPr="00FE3C8E" w:rsidRDefault="00A33DC5" w:rsidP="007456D9">
            <w:pPr>
              <w:pStyle w:val="TAH"/>
            </w:pPr>
            <w:r w:rsidRPr="00FE3C8E">
              <w:t>(dBm)</w:t>
            </w:r>
          </w:p>
        </w:tc>
      </w:tr>
      <w:tr w:rsidR="00A33DC5" w:rsidRPr="00FE3C8E" w:rsidTr="007456D9">
        <w:tc>
          <w:tcPr>
            <w:tcW w:w="758" w:type="dxa"/>
            <w:shd w:val="clear" w:color="auto" w:fill="auto"/>
            <w:vAlign w:val="center"/>
          </w:tcPr>
          <w:p w:rsidR="00A33DC5" w:rsidRPr="00FE3C8E" w:rsidRDefault="00A33DC5" w:rsidP="007456D9">
            <w:pPr>
              <w:pStyle w:val="TAC"/>
            </w:pPr>
            <w:r w:rsidRPr="00FE3C8E">
              <w:t>1</w:t>
            </w:r>
          </w:p>
        </w:tc>
        <w:tc>
          <w:tcPr>
            <w:tcW w:w="758" w:type="dxa"/>
            <w:shd w:val="clear" w:color="auto" w:fill="auto"/>
            <w:vAlign w:val="center"/>
          </w:tcPr>
          <w:p w:rsidR="00A33DC5" w:rsidRPr="00FE3C8E" w:rsidRDefault="00A33DC5" w:rsidP="007456D9">
            <w:pPr>
              <w:pStyle w:val="TAC"/>
            </w:pPr>
            <w:r w:rsidRPr="00FE3C8E">
              <w:t>23</w:t>
            </w:r>
          </w:p>
        </w:tc>
        <w:tc>
          <w:tcPr>
            <w:tcW w:w="758" w:type="dxa"/>
            <w:shd w:val="clear" w:color="auto" w:fill="auto"/>
            <w:vAlign w:val="center"/>
          </w:tcPr>
          <w:p w:rsidR="00A33DC5" w:rsidRPr="00FE3C8E" w:rsidRDefault="00A33DC5" w:rsidP="007456D9">
            <w:pPr>
              <w:pStyle w:val="TAC"/>
            </w:pPr>
            <w:r w:rsidRPr="00FE3C8E">
              <w:t>0</w:t>
            </w:r>
          </w:p>
        </w:tc>
        <w:tc>
          <w:tcPr>
            <w:tcW w:w="758" w:type="dxa"/>
            <w:shd w:val="clear" w:color="auto" w:fill="auto"/>
            <w:vAlign w:val="center"/>
          </w:tcPr>
          <w:p w:rsidR="00A33DC5" w:rsidRPr="00FE3C8E" w:rsidRDefault="00A33DC5" w:rsidP="007456D9">
            <w:pPr>
              <w:pStyle w:val="TAC"/>
            </w:pPr>
            <w:r w:rsidRPr="00FE3C8E">
              <w:t>0</w:t>
            </w:r>
          </w:p>
        </w:tc>
        <w:tc>
          <w:tcPr>
            <w:tcW w:w="664" w:type="dxa"/>
            <w:shd w:val="clear" w:color="auto" w:fill="auto"/>
            <w:vAlign w:val="center"/>
          </w:tcPr>
          <w:p w:rsidR="00A33DC5" w:rsidRPr="00FE3C8E" w:rsidRDefault="00A33DC5" w:rsidP="007456D9">
            <w:pPr>
              <w:pStyle w:val="TAC"/>
            </w:pPr>
            <w:r w:rsidRPr="00FE3C8E">
              <w:t>0</w:t>
            </w:r>
          </w:p>
        </w:tc>
        <w:tc>
          <w:tcPr>
            <w:tcW w:w="665" w:type="dxa"/>
            <w:shd w:val="clear" w:color="auto" w:fill="auto"/>
            <w:vAlign w:val="center"/>
          </w:tcPr>
          <w:p w:rsidR="00A33DC5" w:rsidRPr="00FE3C8E" w:rsidRDefault="00A33DC5" w:rsidP="007456D9">
            <w:pPr>
              <w:pStyle w:val="TAC"/>
            </w:pPr>
            <w:r w:rsidRPr="00FE3C8E">
              <w:t>0</w:t>
            </w:r>
          </w:p>
        </w:tc>
        <w:tc>
          <w:tcPr>
            <w:tcW w:w="708" w:type="dxa"/>
            <w:shd w:val="clear" w:color="auto" w:fill="auto"/>
            <w:vAlign w:val="center"/>
          </w:tcPr>
          <w:p w:rsidR="00A33DC5" w:rsidRPr="00FE3C8E" w:rsidRDefault="00A33DC5" w:rsidP="007456D9">
            <w:pPr>
              <w:pStyle w:val="TAC"/>
              <w:rPr>
                <w:vertAlign w:val="superscript"/>
              </w:rPr>
            </w:pPr>
            <w:r w:rsidRPr="00FE3C8E">
              <w:t>0</w:t>
            </w:r>
          </w:p>
        </w:tc>
        <w:tc>
          <w:tcPr>
            <w:tcW w:w="709" w:type="dxa"/>
            <w:shd w:val="clear" w:color="auto" w:fill="auto"/>
            <w:vAlign w:val="center"/>
          </w:tcPr>
          <w:p w:rsidR="00A33DC5" w:rsidRPr="00FE3C8E" w:rsidRDefault="00A33DC5" w:rsidP="007456D9">
            <w:pPr>
              <w:pStyle w:val="TAC"/>
              <w:rPr>
                <w:vertAlign w:val="superscript"/>
              </w:rPr>
            </w:pPr>
            <w:r w:rsidRPr="00FE3C8E">
              <w:t>0</w:t>
            </w:r>
          </w:p>
        </w:tc>
        <w:tc>
          <w:tcPr>
            <w:tcW w:w="596" w:type="dxa"/>
            <w:shd w:val="clear" w:color="auto" w:fill="auto"/>
            <w:vAlign w:val="center"/>
          </w:tcPr>
          <w:p w:rsidR="00A33DC5" w:rsidRPr="00FE3C8E" w:rsidRDefault="00A33DC5" w:rsidP="007456D9">
            <w:pPr>
              <w:pStyle w:val="TAC"/>
            </w:pPr>
            <w:r w:rsidRPr="00FE3C8E">
              <w:t>3</w:t>
            </w:r>
          </w:p>
        </w:tc>
        <w:tc>
          <w:tcPr>
            <w:tcW w:w="851" w:type="dxa"/>
            <w:shd w:val="clear" w:color="auto" w:fill="auto"/>
            <w:vAlign w:val="center"/>
          </w:tcPr>
          <w:p w:rsidR="00A33DC5" w:rsidRPr="00FE3C8E" w:rsidRDefault="00A33DC5" w:rsidP="007456D9">
            <w:pPr>
              <w:pStyle w:val="TAC"/>
            </w:pPr>
            <w:r w:rsidRPr="00FE3C8E">
              <w:t>23</w:t>
            </w:r>
          </w:p>
        </w:tc>
        <w:tc>
          <w:tcPr>
            <w:tcW w:w="821" w:type="dxa"/>
            <w:shd w:val="clear" w:color="auto" w:fill="auto"/>
            <w:vAlign w:val="center"/>
          </w:tcPr>
          <w:p w:rsidR="00A33DC5" w:rsidRPr="00FE3C8E" w:rsidRDefault="00A33DC5" w:rsidP="007456D9">
            <w:pPr>
              <w:pStyle w:val="TAC"/>
            </w:pPr>
            <w:r w:rsidRPr="00FE3C8E">
              <w:t>3</w:t>
            </w:r>
          </w:p>
        </w:tc>
        <w:tc>
          <w:tcPr>
            <w:tcW w:w="880" w:type="dxa"/>
            <w:shd w:val="clear" w:color="auto" w:fill="auto"/>
            <w:vAlign w:val="center"/>
          </w:tcPr>
          <w:p w:rsidR="00A33DC5" w:rsidRPr="00FE3C8E" w:rsidRDefault="00A33DC5" w:rsidP="007456D9">
            <w:pPr>
              <w:pStyle w:val="TAC"/>
            </w:pPr>
            <w:r w:rsidRPr="00FE3C8E">
              <w:t>25+TT</w:t>
            </w:r>
          </w:p>
        </w:tc>
        <w:tc>
          <w:tcPr>
            <w:tcW w:w="929" w:type="dxa"/>
            <w:shd w:val="clear" w:color="auto" w:fill="auto"/>
            <w:vAlign w:val="center"/>
          </w:tcPr>
          <w:p w:rsidR="00A33DC5" w:rsidRPr="00FE3C8E" w:rsidRDefault="00A33DC5" w:rsidP="007456D9">
            <w:pPr>
              <w:pStyle w:val="TAC"/>
            </w:pPr>
            <w:r w:rsidRPr="00FE3C8E">
              <w:t>20-TT</w:t>
            </w:r>
          </w:p>
        </w:tc>
      </w:tr>
      <w:tr w:rsidR="00A33DC5" w:rsidRPr="00FE3C8E" w:rsidTr="007456D9">
        <w:tc>
          <w:tcPr>
            <w:tcW w:w="758" w:type="dxa"/>
            <w:shd w:val="clear" w:color="auto" w:fill="auto"/>
            <w:vAlign w:val="center"/>
          </w:tcPr>
          <w:p w:rsidR="00A33DC5" w:rsidRPr="00FE3C8E" w:rsidRDefault="00A33DC5" w:rsidP="007456D9">
            <w:pPr>
              <w:pStyle w:val="TAC"/>
            </w:pPr>
            <w:r w:rsidRPr="00FE3C8E">
              <w:t>2</w:t>
            </w:r>
          </w:p>
        </w:tc>
        <w:tc>
          <w:tcPr>
            <w:tcW w:w="758" w:type="dxa"/>
            <w:shd w:val="clear" w:color="auto" w:fill="auto"/>
            <w:vAlign w:val="center"/>
          </w:tcPr>
          <w:p w:rsidR="00A33DC5" w:rsidRPr="00FE3C8E" w:rsidRDefault="00A33DC5" w:rsidP="007456D9">
            <w:pPr>
              <w:pStyle w:val="TAC"/>
            </w:pPr>
            <w:r w:rsidRPr="00FE3C8E">
              <w:t>23</w:t>
            </w:r>
          </w:p>
        </w:tc>
        <w:tc>
          <w:tcPr>
            <w:tcW w:w="758" w:type="dxa"/>
            <w:shd w:val="clear" w:color="auto" w:fill="auto"/>
            <w:vAlign w:val="center"/>
          </w:tcPr>
          <w:p w:rsidR="00A33DC5" w:rsidRPr="00FE3C8E" w:rsidRDefault="00A33DC5" w:rsidP="007456D9">
            <w:pPr>
              <w:pStyle w:val="TAC"/>
            </w:pPr>
            <w:r w:rsidRPr="00FE3C8E">
              <w:t>6.5</w:t>
            </w:r>
          </w:p>
        </w:tc>
        <w:tc>
          <w:tcPr>
            <w:tcW w:w="758" w:type="dxa"/>
            <w:shd w:val="clear" w:color="auto" w:fill="auto"/>
            <w:vAlign w:val="center"/>
          </w:tcPr>
          <w:p w:rsidR="00A33DC5" w:rsidRPr="00FE3C8E" w:rsidRDefault="00A33DC5" w:rsidP="007456D9">
            <w:pPr>
              <w:pStyle w:val="TAC"/>
            </w:pPr>
            <w:r w:rsidRPr="00FE3C8E">
              <w:t>6.5</w:t>
            </w:r>
          </w:p>
        </w:tc>
        <w:tc>
          <w:tcPr>
            <w:tcW w:w="664" w:type="dxa"/>
            <w:shd w:val="clear" w:color="auto" w:fill="auto"/>
            <w:vAlign w:val="center"/>
          </w:tcPr>
          <w:p w:rsidR="00A33DC5" w:rsidRPr="00FE3C8E" w:rsidRDefault="00A33DC5" w:rsidP="007456D9">
            <w:pPr>
              <w:pStyle w:val="TAC"/>
            </w:pPr>
            <w:r w:rsidRPr="00FE3C8E">
              <w:t>9.0</w:t>
            </w:r>
          </w:p>
        </w:tc>
        <w:tc>
          <w:tcPr>
            <w:tcW w:w="665" w:type="dxa"/>
            <w:shd w:val="clear" w:color="auto" w:fill="auto"/>
            <w:vAlign w:val="center"/>
          </w:tcPr>
          <w:p w:rsidR="00A33DC5" w:rsidRPr="00FE3C8E" w:rsidRDefault="00A33DC5" w:rsidP="007456D9">
            <w:pPr>
              <w:pStyle w:val="TAC"/>
            </w:pPr>
            <w:r w:rsidRPr="00FE3C8E">
              <w:t>0</w:t>
            </w:r>
          </w:p>
        </w:tc>
        <w:tc>
          <w:tcPr>
            <w:tcW w:w="708" w:type="dxa"/>
            <w:shd w:val="clear" w:color="auto" w:fill="auto"/>
            <w:vAlign w:val="center"/>
          </w:tcPr>
          <w:p w:rsidR="00A33DC5" w:rsidRPr="00FE3C8E" w:rsidRDefault="00A33DC5" w:rsidP="007456D9">
            <w:pPr>
              <w:pStyle w:val="TAC"/>
            </w:pPr>
            <w:r w:rsidRPr="00FE3C8E">
              <w:t xml:space="preserve">0 </w:t>
            </w:r>
          </w:p>
        </w:tc>
        <w:tc>
          <w:tcPr>
            <w:tcW w:w="709" w:type="dxa"/>
            <w:shd w:val="clear" w:color="auto" w:fill="auto"/>
            <w:vAlign w:val="center"/>
          </w:tcPr>
          <w:p w:rsidR="00A33DC5" w:rsidRPr="00FE3C8E" w:rsidRDefault="00A33DC5" w:rsidP="007456D9">
            <w:pPr>
              <w:pStyle w:val="TAC"/>
            </w:pPr>
            <w:r w:rsidRPr="00FE3C8E">
              <w:t xml:space="preserve">0 </w:t>
            </w:r>
          </w:p>
        </w:tc>
        <w:tc>
          <w:tcPr>
            <w:tcW w:w="596" w:type="dxa"/>
            <w:shd w:val="clear" w:color="auto" w:fill="auto"/>
            <w:vAlign w:val="center"/>
          </w:tcPr>
          <w:p w:rsidR="00A33DC5" w:rsidRPr="00FE3C8E" w:rsidRDefault="00A33DC5" w:rsidP="007456D9">
            <w:pPr>
              <w:pStyle w:val="TAC"/>
            </w:pPr>
            <w:r w:rsidRPr="00FE3C8E">
              <w:t>3</w:t>
            </w:r>
          </w:p>
        </w:tc>
        <w:tc>
          <w:tcPr>
            <w:tcW w:w="851" w:type="dxa"/>
            <w:shd w:val="clear" w:color="auto" w:fill="auto"/>
            <w:vAlign w:val="center"/>
          </w:tcPr>
          <w:p w:rsidR="00A33DC5" w:rsidRPr="00FE3C8E" w:rsidRDefault="00A33DC5" w:rsidP="007456D9">
            <w:pPr>
              <w:pStyle w:val="TAC"/>
            </w:pPr>
            <w:r w:rsidRPr="00FE3C8E">
              <w:t>18.4</w:t>
            </w:r>
          </w:p>
        </w:tc>
        <w:tc>
          <w:tcPr>
            <w:tcW w:w="821" w:type="dxa"/>
            <w:shd w:val="clear" w:color="auto" w:fill="auto"/>
            <w:vAlign w:val="center"/>
          </w:tcPr>
          <w:p w:rsidR="00A33DC5" w:rsidRPr="00FE3C8E" w:rsidRDefault="00A33DC5" w:rsidP="007456D9">
            <w:pPr>
              <w:pStyle w:val="TAC"/>
            </w:pPr>
            <w:r w:rsidRPr="00FE3C8E">
              <w:t>5</w:t>
            </w:r>
          </w:p>
        </w:tc>
        <w:tc>
          <w:tcPr>
            <w:tcW w:w="880" w:type="dxa"/>
            <w:shd w:val="clear" w:color="auto" w:fill="auto"/>
            <w:vAlign w:val="center"/>
          </w:tcPr>
          <w:p w:rsidR="00A33DC5" w:rsidRPr="00FE3C8E" w:rsidRDefault="00A33DC5" w:rsidP="007456D9">
            <w:pPr>
              <w:pStyle w:val="TAC"/>
            </w:pPr>
            <w:r w:rsidRPr="00FE3C8E">
              <w:t>25+TT</w:t>
            </w:r>
          </w:p>
        </w:tc>
        <w:tc>
          <w:tcPr>
            <w:tcW w:w="929" w:type="dxa"/>
            <w:shd w:val="clear" w:color="auto" w:fill="auto"/>
            <w:vAlign w:val="center"/>
          </w:tcPr>
          <w:p w:rsidR="00A33DC5" w:rsidRPr="00FE3C8E" w:rsidRDefault="00A33DC5" w:rsidP="007456D9">
            <w:pPr>
              <w:pStyle w:val="TAC"/>
            </w:pPr>
            <w:r w:rsidRPr="00FE3C8E">
              <w:t>13.4-TT</w:t>
            </w:r>
          </w:p>
        </w:tc>
      </w:tr>
      <w:tr w:rsidR="00A33DC5" w:rsidRPr="00FE3C8E" w:rsidTr="007456D9">
        <w:tc>
          <w:tcPr>
            <w:tcW w:w="758" w:type="dxa"/>
            <w:shd w:val="clear" w:color="auto" w:fill="auto"/>
            <w:vAlign w:val="center"/>
          </w:tcPr>
          <w:p w:rsidR="00A33DC5" w:rsidRPr="00FE3C8E" w:rsidRDefault="00A33DC5" w:rsidP="007456D9">
            <w:pPr>
              <w:pStyle w:val="TAC"/>
            </w:pPr>
            <w:r w:rsidRPr="00FE3C8E">
              <w:t>3</w:t>
            </w:r>
          </w:p>
        </w:tc>
        <w:tc>
          <w:tcPr>
            <w:tcW w:w="758" w:type="dxa"/>
            <w:shd w:val="clear" w:color="auto" w:fill="auto"/>
            <w:vAlign w:val="center"/>
          </w:tcPr>
          <w:p w:rsidR="00A33DC5" w:rsidRPr="00FE3C8E" w:rsidRDefault="00A33DC5" w:rsidP="007456D9">
            <w:pPr>
              <w:pStyle w:val="TAC"/>
            </w:pPr>
            <w:r w:rsidRPr="00FE3C8E">
              <w:t>23</w:t>
            </w:r>
          </w:p>
        </w:tc>
        <w:tc>
          <w:tcPr>
            <w:tcW w:w="758" w:type="dxa"/>
            <w:shd w:val="clear" w:color="auto" w:fill="auto"/>
            <w:vAlign w:val="center"/>
          </w:tcPr>
          <w:p w:rsidR="00A33DC5" w:rsidRPr="00FE3C8E" w:rsidRDefault="00A33DC5" w:rsidP="007456D9">
            <w:pPr>
              <w:pStyle w:val="TAC"/>
            </w:pPr>
            <w:r w:rsidRPr="00FE3C8E">
              <w:t>6.5</w:t>
            </w:r>
          </w:p>
        </w:tc>
        <w:tc>
          <w:tcPr>
            <w:tcW w:w="758" w:type="dxa"/>
            <w:shd w:val="clear" w:color="auto" w:fill="auto"/>
            <w:vAlign w:val="center"/>
          </w:tcPr>
          <w:p w:rsidR="00A33DC5" w:rsidRPr="00FE3C8E" w:rsidRDefault="00A33DC5" w:rsidP="007456D9">
            <w:pPr>
              <w:pStyle w:val="TAC"/>
            </w:pPr>
            <w:r w:rsidRPr="00FE3C8E">
              <w:t>0</w:t>
            </w:r>
          </w:p>
        </w:tc>
        <w:tc>
          <w:tcPr>
            <w:tcW w:w="664" w:type="dxa"/>
            <w:shd w:val="clear" w:color="auto" w:fill="auto"/>
            <w:vAlign w:val="center"/>
          </w:tcPr>
          <w:p w:rsidR="00A33DC5" w:rsidRPr="00FE3C8E" w:rsidRDefault="00A33DC5" w:rsidP="007456D9">
            <w:pPr>
              <w:pStyle w:val="TAC"/>
            </w:pPr>
            <w:r w:rsidRPr="00FE3C8E">
              <w:t>9.0</w:t>
            </w:r>
          </w:p>
        </w:tc>
        <w:tc>
          <w:tcPr>
            <w:tcW w:w="665" w:type="dxa"/>
            <w:shd w:val="clear" w:color="auto" w:fill="auto"/>
            <w:vAlign w:val="center"/>
          </w:tcPr>
          <w:p w:rsidR="00A33DC5" w:rsidRPr="00FE3C8E" w:rsidRDefault="00A33DC5" w:rsidP="007456D9">
            <w:pPr>
              <w:pStyle w:val="TAC"/>
            </w:pPr>
            <w:r w:rsidRPr="00FE3C8E">
              <w:t>0</w:t>
            </w:r>
          </w:p>
        </w:tc>
        <w:tc>
          <w:tcPr>
            <w:tcW w:w="708" w:type="dxa"/>
            <w:shd w:val="clear" w:color="auto" w:fill="auto"/>
            <w:vAlign w:val="center"/>
          </w:tcPr>
          <w:p w:rsidR="00A33DC5" w:rsidRPr="00FE3C8E" w:rsidRDefault="00A33DC5" w:rsidP="007456D9">
            <w:pPr>
              <w:pStyle w:val="TAC"/>
            </w:pPr>
            <w:r w:rsidRPr="00FE3C8E">
              <w:t>0</w:t>
            </w:r>
          </w:p>
        </w:tc>
        <w:tc>
          <w:tcPr>
            <w:tcW w:w="709" w:type="dxa"/>
            <w:shd w:val="clear" w:color="auto" w:fill="auto"/>
            <w:vAlign w:val="center"/>
          </w:tcPr>
          <w:p w:rsidR="00A33DC5" w:rsidRPr="00FE3C8E" w:rsidRDefault="00A33DC5" w:rsidP="007456D9">
            <w:pPr>
              <w:pStyle w:val="TAC"/>
            </w:pPr>
            <w:r w:rsidRPr="00FE3C8E">
              <w:t xml:space="preserve">0 </w:t>
            </w:r>
          </w:p>
        </w:tc>
        <w:tc>
          <w:tcPr>
            <w:tcW w:w="596" w:type="dxa"/>
            <w:shd w:val="clear" w:color="auto" w:fill="auto"/>
            <w:vAlign w:val="center"/>
          </w:tcPr>
          <w:p w:rsidR="00A33DC5" w:rsidRPr="00FE3C8E" w:rsidRDefault="00A33DC5" w:rsidP="007456D9">
            <w:pPr>
              <w:pStyle w:val="TAC"/>
            </w:pPr>
            <w:r w:rsidRPr="00FE3C8E">
              <w:t>3</w:t>
            </w:r>
          </w:p>
        </w:tc>
        <w:tc>
          <w:tcPr>
            <w:tcW w:w="851" w:type="dxa"/>
            <w:shd w:val="clear" w:color="auto" w:fill="auto"/>
            <w:vAlign w:val="center"/>
          </w:tcPr>
          <w:p w:rsidR="00A33DC5" w:rsidRPr="00FE3C8E" w:rsidRDefault="00A33DC5" w:rsidP="007456D9">
            <w:pPr>
              <w:pStyle w:val="TAC"/>
            </w:pPr>
            <w:r w:rsidRPr="00FE3C8E">
              <w:t>23</w:t>
            </w:r>
          </w:p>
        </w:tc>
        <w:tc>
          <w:tcPr>
            <w:tcW w:w="821" w:type="dxa"/>
            <w:shd w:val="clear" w:color="auto" w:fill="auto"/>
            <w:vAlign w:val="center"/>
          </w:tcPr>
          <w:p w:rsidR="00A33DC5" w:rsidRPr="00FE3C8E" w:rsidRDefault="00A33DC5" w:rsidP="007456D9">
            <w:pPr>
              <w:pStyle w:val="TAC"/>
            </w:pPr>
            <w:r w:rsidRPr="00FE3C8E">
              <w:t>3</w:t>
            </w:r>
          </w:p>
        </w:tc>
        <w:tc>
          <w:tcPr>
            <w:tcW w:w="880" w:type="dxa"/>
            <w:shd w:val="clear" w:color="auto" w:fill="auto"/>
            <w:vAlign w:val="center"/>
          </w:tcPr>
          <w:p w:rsidR="00A33DC5" w:rsidRPr="00FE3C8E" w:rsidRDefault="00A33DC5" w:rsidP="007456D9">
            <w:pPr>
              <w:pStyle w:val="TAC"/>
            </w:pPr>
            <w:r w:rsidRPr="00FE3C8E">
              <w:t>25+TT</w:t>
            </w:r>
          </w:p>
        </w:tc>
        <w:tc>
          <w:tcPr>
            <w:tcW w:w="929" w:type="dxa"/>
            <w:shd w:val="clear" w:color="auto" w:fill="auto"/>
            <w:vAlign w:val="center"/>
          </w:tcPr>
          <w:p w:rsidR="00A33DC5" w:rsidRPr="00FE3C8E" w:rsidRDefault="00A33DC5" w:rsidP="007456D9">
            <w:pPr>
              <w:pStyle w:val="TAC"/>
            </w:pPr>
            <w:r w:rsidRPr="00FE3C8E">
              <w:t>20-TT</w:t>
            </w:r>
          </w:p>
        </w:tc>
      </w:tr>
      <w:tr w:rsidR="00A33DC5" w:rsidRPr="00FE3C8E" w:rsidTr="007456D9">
        <w:tc>
          <w:tcPr>
            <w:tcW w:w="9855" w:type="dxa"/>
            <w:gridSpan w:val="13"/>
            <w:shd w:val="clear" w:color="auto" w:fill="auto"/>
            <w:vAlign w:val="center"/>
          </w:tcPr>
          <w:p w:rsidR="00A33DC5" w:rsidRPr="00FE3C8E" w:rsidRDefault="00A33DC5" w:rsidP="007456D9">
            <w:pPr>
              <w:pStyle w:val="TAN"/>
            </w:pPr>
            <w:r w:rsidRPr="00FE3C8E">
              <w:t>NOTE 1:</w:t>
            </w:r>
            <w:r w:rsidRPr="00FE3C8E">
              <w:tab/>
            </w:r>
            <w:proofErr w:type="spellStart"/>
            <w:r w:rsidRPr="00FE3C8E">
              <w:t>P</w:t>
            </w:r>
            <w:r w:rsidRPr="00FE3C8E">
              <w:rPr>
                <w:vertAlign w:val="subscript"/>
              </w:rPr>
              <w:t>PowerClass</w:t>
            </w:r>
            <w:proofErr w:type="spellEnd"/>
            <w:r w:rsidRPr="00FE3C8E">
              <w:t xml:space="preserve"> is the maximum UE power specified in 6.2A.1 without taking into account the tolerance.</w:t>
            </w:r>
          </w:p>
          <w:p w:rsidR="00A33DC5" w:rsidRPr="00FE3C8E" w:rsidRDefault="00A33DC5" w:rsidP="007456D9">
            <w:pPr>
              <w:pStyle w:val="TAN"/>
            </w:pPr>
            <w:r w:rsidRPr="00FE3C8E">
              <w:t>NOTE 2:</w:t>
            </w:r>
            <w:r w:rsidRPr="00FE3C8E">
              <w:tab/>
              <w:t>TT for each frequency and channel bandwidth is specified in Table 6.2A.3.1.5-0.</w:t>
            </w:r>
          </w:p>
        </w:tc>
      </w:tr>
    </w:tbl>
    <w:p w:rsidR="00A33DC5" w:rsidRPr="00FE3C8E" w:rsidRDefault="00A33DC5" w:rsidP="00A33DC5">
      <w:pPr>
        <w:rPr>
          <w:lang w:eastAsia="zh-CN"/>
        </w:rPr>
      </w:pPr>
    </w:p>
    <w:p w:rsidR="00A33DC5" w:rsidRPr="00FE3C8E" w:rsidDel="0006070B" w:rsidRDefault="00A33DC5" w:rsidP="00A33DC5">
      <w:pPr>
        <w:rPr>
          <w:del w:id="2" w:author="张玉凤" w:date="2022-04-18T15:19:00Z"/>
        </w:rPr>
      </w:pPr>
      <w:del w:id="3" w:author="张玉凤" w:date="2022-04-18T15:19:00Z">
        <w:r w:rsidRPr="00FE3C8E" w:rsidDel="0006070B">
          <w:lastRenderedPageBreak/>
          <w:delText>For the UE which supports inter-band NR CA configuration, SUL configuration or inter-band EN-DC configuration, ΔT</w:delText>
        </w:r>
        <w:r w:rsidRPr="00FE3C8E" w:rsidDel="0006070B">
          <w:rPr>
            <w:vertAlign w:val="subscript"/>
          </w:rPr>
          <w:delText>IB,c</w:delText>
        </w:r>
        <w:r w:rsidRPr="00FE3C8E" w:rsidDel="0006070B">
          <w:delText xml:space="preserve"> as specified in 6.2A.4.0.2 for NR CA, clause 6.2C.2 for SUL, or TS 38.</w:delText>
        </w:r>
        <w:r w:rsidRPr="00FE3C8E" w:rsidDel="0006070B">
          <w:rPr>
            <w:lang w:eastAsia="zh-CN"/>
          </w:rPr>
          <w:delText>52</w:delText>
        </w:r>
        <w:r w:rsidRPr="00FE3C8E" w:rsidDel="0006070B">
          <w:delText>1-3 [</w:delText>
        </w:r>
        <w:r w:rsidRPr="00FE3C8E" w:rsidDel="0006070B">
          <w:rPr>
            <w:lang w:eastAsia="zh-CN"/>
          </w:rPr>
          <w:delText>1</w:delText>
        </w:r>
        <w:r w:rsidRPr="00FE3C8E" w:rsidDel="0006070B">
          <w:delText>4] clause 6.2B.4.2 for EN-DC applies. Unless otherwise stated, ΔT</w:delText>
        </w:r>
        <w:r w:rsidRPr="00FE3C8E" w:rsidDel="0006070B">
          <w:rPr>
            <w:vertAlign w:val="subscript"/>
          </w:rPr>
          <w:delText>IB,c</w:delText>
        </w:r>
        <w:r w:rsidRPr="00FE3C8E" w:rsidDel="0006070B">
          <w:delText xml:space="preserve"> is set to zero. In case the UE supports more than one of band combinations for CA, SUL or DC, and an operating band belongs to more than one band combinations then</w:delText>
        </w:r>
      </w:del>
    </w:p>
    <w:p w:rsidR="00A33DC5" w:rsidRPr="00FE3C8E" w:rsidDel="0006070B" w:rsidRDefault="00A33DC5" w:rsidP="00A33DC5">
      <w:pPr>
        <w:pStyle w:val="B10"/>
        <w:rPr>
          <w:del w:id="4" w:author="张玉凤" w:date="2022-04-18T15:19:00Z"/>
        </w:rPr>
      </w:pPr>
      <w:del w:id="5" w:author="张玉凤" w:date="2022-04-18T15:19:00Z">
        <w:r w:rsidRPr="00FE3C8E" w:rsidDel="0006070B">
          <w:delText>a)</w:delText>
        </w:r>
        <w:r w:rsidRPr="00FE3C8E" w:rsidDel="0006070B">
          <w:tab/>
          <w:delText>When the operating band frequency range is ≤ 1 GHz, the applicable additional</w:delText>
        </w:r>
        <w:r w:rsidRPr="00FE3C8E" w:rsidDel="0006070B">
          <w:rPr>
            <w:lang w:eastAsia="zh-CN"/>
          </w:rPr>
          <w:delText xml:space="preserve"> </w:delText>
        </w:r>
        <w:r w:rsidRPr="00FE3C8E" w:rsidDel="0006070B">
          <w:delText>ΔT</w:delText>
        </w:r>
        <w:r w:rsidRPr="00FE3C8E" w:rsidDel="0006070B">
          <w:rPr>
            <w:vertAlign w:val="subscript"/>
          </w:rPr>
          <w:delText>IB,c</w:delText>
        </w:r>
        <w:r w:rsidRPr="00FE3C8E" w:rsidDel="0006070B">
          <w:delText xml:space="preserve"> shall be the average value for all band combinations defined in clause 6.2A.4.0.2, 6.2C.2 in this specification and 6.2B.4.2 in TS 38.</w:delText>
        </w:r>
        <w:r w:rsidRPr="00FE3C8E" w:rsidDel="0006070B">
          <w:rPr>
            <w:lang w:eastAsia="zh-CN"/>
          </w:rPr>
          <w:delText>52</w:delText>
        </w:r>
        <w:r w:rsidRPr="00FE3C8E" w:rsidDel="0006070B">
          <w:delText>1-3 [</w:delText>
        </w:r>
        <w:r w:rsidRPr="00FE3C8E" w:rsidDel="0006070B">
          <w:rPr>
            <w:lang w:eastAsia="zh-CN"/>
          </w:rPr>
          <w:delText>1</w:delText>
        </w:r>
        <w:r w:rsidRPr="00FE3C8E" w:rsidDel="0006070B">
          <w:delText>4], truncated to one decimal place that apply for that operating band among the supported band combinations. In case there is a harmonic relation between low band UL and high band DL, then the maximum</w:delText>
        </w:r>
        <w:r w:rsidRPr="00FE3C8E" w:rsidDel="0006070B">
          <w:rPr>
            <w:lang w:eastAsia="zh-CN"/>
          </w:rPr>
          <w:delText xml:space="preserve"> </w:delText>
        </w:r>
        <w:r w:rsidRPr="00FE3C8E" w:rsidDel="0006070B">
          <w:delText>ΔT</w:delText>
        </w:r>
        <w:r w:rsidRPr="00FE3C8E" w:rsidDel="0006070B">
          <w:rPr>
            <w:vertAlign w:val="subscript"/>
          </w:rPr>
          <w:delText>IB,c</w:delText>
        </w:r>
        <w:r w:rsidRPr="00FE3C8E" w:rsidDel="0006070B">
          <w:delText xml:space="preserve"> among the different supported band combinations involving such band shall be applied</w:delText>
        </w:r>
      </w:del>
    </w:p>
    <w:p w:rsidR="00A33DC5" w:rsidRPr="00C130C1" w:rsidDel="0006070B" w:rsidRDefault="00A33DC5" w:rsidP="00A33DC5">
      <w:pPr>
        <w:pStyle w:val="B10"/>
        <w:rPr>
          <w:del w:id="6" w:author="张玉凤" w:date="2022-04-18T15:19:00Z"/>
        </w:rPr>
      </w:pPr>
      <w:del w:id="7" w:author="张玉凤" w:date="2022-04-18T15:19:00Z">
        <w:r w:rsidRPr="00FE3C8E" w:rsidDel="0006070B">
          <w:delText>b)</w:delText>
        </w:r>
        <w:r w:rsidRPr="00FE3C8E" w:rsidDel="0006070B">
          <w:tab/>
          <w:delText>When the operating band frequency range is &gt; 1 GHz, the applicable additional</w:delText>
        </w:r>
        <w:r w:rsidRPr="00FE3C8E" w:rsidDel="0006070B">
          <w:rPr>
            <w:lang w:eastAsia="zh-CN"/>
          </w:rPr>
          <w:delText xml:space="preserve"> </w:delText>
        </w:r>
        <w:r w:rsidRPr="00FE3C8E" w:rsidDel="0006070B">
          <w:delText>ΔT</w:delText>
        </w:r>
        <w:r w:rsidRPr="00FE3C8E" w:rsidDel="0006070B">
          <w:rPr>
            <w:vertAlign w:val="subscript"/>
          </w:rPr>
          <w:delText>IB,c</w:delText>
        </w:r>
        <w:r w:rsidRPr="00FE3C8E" w:rsidDel="0006070B">
          <w:delText xml:space="preserve"> shall be the maximum value for all band combinations defined in clause 6.2A.</w:delText>
        </w:r>
        <w:r w:rsidRPr="00FE3C8E" w:rsidDel="0006070B">
          <w:rPr>
            <w:lang w:eastAsia="zh-CN"/>
          </w:rPr>
          <w:delText>4</w:delText>
        </w:r>
        <w:r w:rsidRPr="00FE3C8E" w:rsidDel="0006070B">
          <w:delText>.</w:delText>
        </w:r>
        <w:r w:rsidRPr="00FE3C8E" w:rsidDel="0006070B">
          <w:rPr>
            <w:lang w:eastAsia="zh-CN"/>
          </w:rPr>
          <w:delText>0</w:delText>
        </w:r>
        <w:r w:rsidRPr="00FE3C8E" w:rsidDel="0006070B">
          <w:delText>.2, 6.2C.2 in this specification and 6.2B.4.2 in TS 38.</w:delText>
        </w:r>
        <w:r w:rsidRPr="00FE3C8E" w:rsidDel="0006070B">
          <w:rPr>
            <w:lang w:eastAsia="zh-CN"/>
          </w:rPr>
          <w:delText>52</w:delText>
        </w:r>
        <w:r w:rsidRPr="00FE3C8E" w:rsidDel="0006070B">
          <w:delText>1-3 [</w:delText>
        </w:r>
        <w:r w:rsidRPr="00FE3C8E" w:rsidDel="0006070B">
          <w:rPr>
            <w:lang w:eastAsia="zh-CN"/>
          </w:rPr>
          <w:delText>1</w:delText>
        </w:r>
        <w:r w:rsidRPr="00FE3C8E" w:rsidDel="0006070B">
          <w:delText>4] for the applicable operating bands.</w:delText>
        </w:r>
      </w:del>
    </w:p>
    <w:p w:rsidR="00A33DC5" w:rsidRPr="00FE3C8E" w:rsidRDefault="00A33DC5" w:rsidP="00A33DC5">
      <w:pPr>
        <w:pStyle w:val="TH"/>
      </w:pPr>
      <w:r w:rsidRPr="00FE3C8E">
        <w:t>Table 6.2A.3.1.5-3: UE Power Class 3 test requirement (network signalling value NS_47/NS_01)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8"/>
        <w:gridCol w:w="758"/>
        <w:gridCol w:w="758"/>
        <w:gridCol w:w="758"/>
        <w:gridCol w:w="664"/>
        <w:gridCol w:w="665"/>
        <w:gridCol w:w="708"/>
        <w:gridCol w:w="709"/>
        <w:gridCol w:w="596"/>
        <w:gridCol w:w="851"/>
        <w:gridCol w:w="821"/>
        <w:gridCol w:w="880"/>
        <w:gridCol w:w="929"/>
      </w:tblGrid>
      <w:tr w:rsidR="00A33DC5" w:rsidRPr="00FE3C8E" w:rsidTr="007456D9">
        <w:trPr>
          <w:trHeight w:val="510"/>
        </w:trPr>
        <w:tc>
          <w:tcPr>
            <w:tcW w:w="758" w:type="dxa"/>
            <w:tcBorders>
              <w:bottom w:val="nil"/>
            </w:tcBorders>
            <w:shd w:val="clear" w:color="auto" w:fill="auto"/>
            <w:vAlign w:val="center"/>
          </w:tcPr>
          <w:p w:rsidR="00A33DC5" w:rsidRPr="00FE3C8E" w:rsidRDefault="00A33DC5" w:rsidP="007456D9">
            <w:pPr>
              <w:pStyle w:val="TAH"/>
            </w:pPr>
            <w:r w:rsidRPr="00FE3C8E">
              <w:t>Test ID</w:t>
            </w:r>
          </w:p>
        </w:tc>
        <w:tc>
          <w:tcPr>
            <w:tcW w:w="758" w:type="dxa"/>
            <w:tcBorders>
              <w:bottom w:val="nil"/>
            </w:tcBorders>
            <w:shd w:val="clear" w:color="auto" w:fill="auto"/>
            <w:vAlign w:val="center"/>
          </w:tcPr>
          <w:p w:rsidR="00A33DC5" w:rsidRPr="00FE3C8E" w:rsidRDefault="00A33DC5" w:rsidP="007456D9">
            <w:pPr>
              <w:pStyle w:val="TAH"/>
            </w:pPr>
            <w:proofErr w:type="spellStart"/>
            <w:r w:rsidRPr="00FE3C8E">
              <w:t>P</w:t>
            </w:r>
            <w:r w:rsidRPr="00FE3C8E">
              <w:rPr>
                <w:vertAlign w:val="subscript"/>
              </w:rPr>
              <w:t>Powerclass</w:t>
            </w:r>
            <w:proofErr w:type="spellEnd"/>
          </w:p>
        </w:tc>
        <w:tc>
          <w:tcPr>
            <w:tcW w:w="1516" w:type="dxa"/>
            <w:gridSpan w:val="2"/>
            <w:shd w:val="clear" w:color="auto" w:fill="auto"/>
            <w:vAlign w:val="center"/>
          </w:tcPr>
          <w:p w:rsidR="00A33DC5" w:rsidRPr="00FE3C8E" w:rsidRDefault="00A33DC5" w:rsidP="007456D9">
            <w:pPr>
              <w:pStyle w:val="TAH"/>
              <w:rPr>
                <w:rFonts w:eastAsia="Malgun Gothic"/>
              </w:rPr>
            </w:pPr>
            <w:proofErr w:type="spellStart"/>
            <w:r w:rsidRPr="00FE3C8E">
              <w:t>MPR</w:t>
            </w:r>
            <w:r w:rsidRPr="00FE3C8E">
              <w:rPr>
                <w:vertAlign w:val="subscript"/>
              </w:rPr>
              <w:t>c</w:t>
            </w:r>
            <w:proofErr w:type="spellEnd"/>
            <w:r w:rsidRPr="00FE3C8E">
              <w:t xml:space="preserve"> (dB)</w:t>
            </w:r>
          </w:p>
        </w:tc>
        <w:tc>
          <w:tcPr>
            <w:tcW w:w="1329" w:type="dxa"/>
            <w:gridSpan w:val="2"/>
            <w:shd w:val="clear" w:color="auto" w:fill="auto"/>
            <w:vAlign w:val="center"/>
          </w:tcPr>
          <w:p w:rsidR="00A33DC5" w:rsidRPr="00FE3C8E" w:rsidRDefault="00A33DC5" w:rsidP="007456D9">
            <w:pPr>
              <w:pStyle w:val="TAH"/>
              <w:rPr>
                <w:rFonts w:eastAsia="Malgun Gothic"/>
              </w:rPr>
            </w:pPr>
            <w:proofErr w:type="spellStart"/>
            <w:r w:rsidRPr="00FE3C8E">
              <w:t>AMPR</w:t>
            </w:r>
            <w:r w:rsidRPr="00FE3C8E">
              <w:rPr>
                <w:vertAlign w:val="subscript"/>
              </w:rPr>
              <w:t>c</w:t>
            </w:r>
            <w:proofErr w:type="spellEnd"/>
            <w:r w:rsidRPr="00FE3C8E">
              <w:t xml:space="preserve"> (dB)</w:t>
            </w:r>
          </w:p>
        </w:tc>
        <w:tc>
          <w:tcPr>
            <w:tcW w:w="1417" w:type="dxa"/>
            <w:gridSpan w:val="2"/>
            <w:shd w:val="clear" w:color="auto" w:fill="auto"/>
            <w:vAlign w:val="center"/>
          </w:tcPr>
          <w:p w:rsidR="00A33DC5" w:rsidRPr="00FE3C8E" w:rsidRDefault="00A33DC5" w:rsidP="007456D9">
            <w:pPr>
              <w:pStyle w:val="TAH"/>
              <w:rPr>
                <w:rFonts w:eastAsia="Malgun Gothic"/>
              </w:rPr>
            </w:pPr>
            <w:proofErr w:type="spellStart"/>
            <w:r w:rsidRPr="00FE3C8E">
              <w:t>ΔT</w:t>
            </w:r>
            <w:r w:rsidRPr="00FE3C8E">
              <w:rPr>
                <w:vertAlign w:val="subscript"/>
              </w:rPr>
              <w:t>C,c</w:t>
            </w:r>
            <w:proofErr w:type="spellEnd"/>
            <w:r w:rsidRPr="00FE3C8E">
              <w:rPr>
                <w:vertAlign w:val="subscript"/>
              </w:rPr>
              <w:t xml:space="preserve"> </w:t>
            </w:r>
            <w:r w:rsidRPr="00FE3C8E">
              <w:t>(dB)</w:t>
            </w:r>
          </w:p>
        </w:tc>
        <w:tc>
          <w:tcPr>
            <w:tcW w:w="596" w:type="dxa"/>
            <w:tcBorders>
              <w:bottom w:val="nil"/>
            </w:tcBorders>
            <w:shd w:val="clear" w:color="auto" w:fill="auto"/>
            <w:vAlign w:val="center"/>
          </w:tcPr>
          <w:p w:rsidR="00A33DC5" w:rsidRPr="00FE3C8E" w:rsidRDefault="00A33DC5" w:rsidP="007456D9">
            <w:pPr>
              <w:pStyle w:val="TAH"/>
              <w:rPr>
                <w:vertAlign w:val="subscript"/>
              </w:rPr>
            </w:pPr>
            <w:r w:rsidRPr="00FE3C8E">
              <w:t>T</w:t>
            </w:r>
            <w:r w:rsidRPr="00FE3C8E">
              <w:rPr>
                <w:vertAlign w:val="subscript"/>
              </w:rPr>
              <w:t xml:space="preserve">L </w:t>
            </w:r>
            <w:r w:rsidRPr="00FE3C8E">
              <w:t>(dB)</w:t>
            </w:r>
          </w:p>
        </w:tc>
        <w:tc>
          <w:tcPr>
            <w:tcW w:w="851" w:type="dxa"/>
            <w:tcBorders>
              <w:bottom w:val="nil"/>
            </w:tcBorders>
            <w:shd w:val="clear" w:color="auto" w:fill="auto"/>
            <w:vAlign w:val="center"/>
          </w:tcPr>
          <w:p w:rsidR="00A33DC5" w:rsidRPr="00FE3C8E" w:rsidRDefault="00A33DC5" w:rsidP="007456D9">
            <w:pPr>
              <w:pStyle w:val="TAH"/>
              <w:rPr>
                <w:vertAlign w:val="subscript"/>
              </w:rPr>
            </w:pPr>
            <w:r w:rsidRPr="00FE3C8E">
              <w:t>P</w:t>
            </w:r>
            <w:r w:rsidRPr="00FE3C8E">
              <w:rPr>
                <w:vertAlign w:val="subscript"/>
              </w:rPr>
              <w:t xml:space="preserve">CMAX_L </w:t>
            </w:r>
            <w:r w:rsidRPr="00FE3C8E">
              <w:t>(dBm)</w:t>
            </w:r>
          </w:p>
        </w:tc>
        <w:tc>
          <w:tcPr>
            <w:tcW w:w="821" w:type="dxa"/>
            <w:tcBorders>
              <w:bottom w:val="nil"/>
            </w:tcBorders>
            <w:shd w:val="clear" w:color="auto" w:fill="auto"/>
            <w:vAlign w:val="center"/>
          </w:tcPr>
          <w:p w:rsidR="00A33DC5" w:rsidRPr="00FE3C8E" w:rsidRDefault="00A33DC5" w:rsidP="007456D9">
            <w:pPr>
              <w:pStyle w:val="TAH"/>
              <w:rPr>
                <w:rFonts w:eastAsia="Malgun Gothic"/>
              </w:rPr>
            </w:pPr>
            <w:r w:rsidRPr="00FE3C8E">
              <w:t>T</w:t>
            </w:r>
            <w:r w:rsidRPr="00FE3C8E">
              <w:rPr>
                <w:vertAlign w:val="subscript"/>
              </w:rPr>
              <w:t>LOW</w:t>
            </w:r>
            <w:r w:rsidRPr="00FE3C8E">
              <w:t>(P</w:t>
            </w:r>
            <w:r w:rsidRPr="00FE3C8E">
              <w:rPr>
                <w:vertAlign w:val="subscript"/>
              </w:rPr>
              <w:t>CMAX_L</w:t>
            </w:r>
            <w:r w:rsidRPr="00FE3C8E">
              <w:t>)</w:t>
            </w:r>
          </w:p>
        </w:tc>
        <w:tc>
          <w:tcPr>
            <w:tcW w:w="880" w:type="dxa"/>
            <w:tcBorders>
              <w:bottom w:val="nil"/>
            </w:tcBorders>
            <w:shd w:val="clear" w:color="auto" w:fill="auto"/>
            <w:vAlign w:val="center"/>
          </w:tcPr>
          <w:p w:rsidR="00A33DC5" w:rsidRPr="00FE3C8E" w:rsidRDefault="00A33DC5" w:rsidP="007456D9">
            <w:pPr>
              <w:pStyle w:val="TAH"/>
              <w:rPr>
                <w:rFonts w:eastAsia="Malgun Gothic"/>
              </w:rPr>
            </w:pPr>
            <w:r w:rsidRPr="00FE3C8E">
              <w:t>Upper limit</w:t>
            </w:r>
          </w:p>
        </w:tc>
        <w:tc>
          <w:tcPr>
            <w:tcW w:w="929" w:type="dxa"/>
            <w:tcBorders>
              <w:bottom w:val="nil"/>
            </w:tcBorders>
            <w:shd w:val="clear" w:color="auto" w:fill="auto"/>
            <w:vAlign w:val="center"/>
          </w:tcPr>
          <w:p w:rsidR="00A33DC5" w:rsidRPr="00FE3C8E" w:rsidRDefault="00A33DC5" w:rsidP="007456D9">
            <w:pPr>
              <w:pStyle w:val="TAH"/>
              <w:rPr>
                <w:rFonts w:eastAsia="Malgun Gothic"/>
              </w:rPr>
            </w:pPr>
            <w:r w:rsidRPr="00FE3C8E">
              <w:t>Lower limit</w:t>
            </w:r>
          </w:p>
        </w:tc>
      </w:tr>
      <w:tr w:rsidR="00A33DC5" w:rsidRPr="00FE3C8E" w:rsidTr="007456D9">
        <w:tc>
          <w:tcPr>
            <w:tcW w:w="758" w:type="dxa"/>
            <w:tcBorders>
              <w:top w:val="nil"/>
            </w:tcBorders>
            <w:shd w:val="clear" w:color="auto" w:fill="auto"/>
            <w:vAlign w:val="center"/>
          </w:tcPr>
          <w:p w:rsidR="00A33DC5" w:rsidRPr="00FE3C8E" w:rsidRDefault="00A33DC5" w:rsidP="007456D9">
            <w:pPr>
              <w:pStyle w:val="TAH"/>
            </w:pPr>
          </w:p>
        </w:tc>
        <w:tc>
          <w:tcPr>
            <w:tcW w:w="758" w:type="dxa"/>
            <w:tcBorders>
              <w:top w:val="nil"/>
            </w:tcBorders>
            <w:shd w:val="clear" w:color="auto" w:fill="auto"/>
            <w:vAlign w:val="center"/>
          </w:tcPr>
          <w:p w:rsidR="00A33DC5" w:rsidRPr="00FE3C8E" w:rsidRDefault="00A33DC5" w:rsidP="007456D9">
            <w:pPr>
              <w:pStyle w:val="TAH"/>
            </w:pPr>
            <w:r w:rsidRPr="00FE3C8E">
              <w:t>(dBm)</w:t>
            </w:r>
          </w:p>
        </w:tc>
        <w:tc>
          <w:tcPr>
            <w:tcW w:w="758" w:type="dxa"/>
            <w:shd w:val="clear" w:color="auto" w:fill="auto"/>
            <w:vAlign w:val="center"/>
          </w:tcPr>
          <w:p w:rsidR="00A33DC5" w:rsidRPr="00FE3C8E" w:rsidRDefault="00A33DC5" w:rsidP="007456D9">
            <w:pPr>
              <w:pStyle w:val="TAH"/>
            </w:pPr>
            <w:r w:rsidRPr="00FE3C8E">
              <w:t>PCC</w:t>
            </w:r>
          </w:p>
        </w:tc>
        <w:tc>
          <w:tcPr>
            <w:tcW w:w="758" w:type="dxa"/>
            <w:shd w:val="clear" w:color="auto" w:fill="auto"/>
            <w:vAlign w:val="center"/>
          </w:tcPr>
          <w:p w:rsidR="00A33DC5" w:rsidRPr="00FE3C8E" w:rsidRDefault="00A33DC5" w:rsidP="007456D9">
            <w:pPr>
              <w:pStyle w:val="TAH"/>
            </w:pPr>
            <w:r w:rsidRPr="00FE3C8E">
              <w:t>SCC</w:t>
            </w:r>
          </w:p>
        </w:tc>
        <w:tc>
          <w:tcPr>
            <w:tcW w:w="664" w:type="dxa"/>
            <w:shd w:val="clear" w:color="auto" w:fill="auto"/>
            <w:vAlign w:val="center"/>
          </w:tcPr>
          <w:p w:rsidR="00A33DC5" w:rsidRPr="00FE3C8E" w:rsidRDefault="00A33DC5" w:rsidP="007456D9">
            <w:pPr>
              <w:pStyle w:val="TAH"/>
            </w:pPr>
            <w:r w:rsidRPr="00FE3C8E">
              <w:t>PCC</w:t>
            </w:r>
          </w:p>
        </w:tc>
        <w:tc>
          <w:tcPr>
            <w:tcW w:w="665" w:type="dxa"/>
            <w:shd w:val="clear" w:color="auto" w:fill="auto"/>
            <w:vAlign w:val="center"/>
          </w:tcPr>
          <w:p w:rsidR="00A33DC5" w:rsidRPr="00FE3C8E" w:rsidRDefault="00A33DC5" w:rsidP="007456D9">
            <w:pPr>
              <w:pStyle w:val="TAH"/>
            </w:pPr>
            <w:r w:rsidRPr="00FE3C8E">
              <w:t>SCC</w:t>
            </w:r>
          </w:p>
        </w:tc>
        <w:tc>
          <w:tcPr>
            <w:tcW w:w="708" w:type="dxa"/>
            <w:shd w:val="clear" w:color="auto" w:fill="auto"/>
            <w:vAlign w:val="center"/>
          </w:tcPr>
          <w:p w:rsidR="00A33DC5" w:rsidRPr="00FE3C8E" w:rsidRDefault="00A33DC5" w:rsidP="007456D9">
            <w:pPr>
              <w:pStyle w:val="TAH"/>
            </w:pPr>
            <w:r w:rsidRPr="00FE3C8E">
              <w:t>PCC</w:t>
            </w:r>
          </w:p>
        </w:tc>
        <w:tc>
          <w:tcPr>
            <w:tcW w:w="709" w:type="dxa"/>
            <w:shd w:val="clear" w:color="auto" w:fill="auto"/>
            <w:vAlign w:val="center"/>
          </w:tcPr>
          <w:p w:rsidR="00A33DC5" w:rsidRPr="00FE3C8E" w:rsidRDefault="00A33DC5" w:rsidP="007456D9">
            <w:pPr>
              <w:pStyle w:val="TAH"/>
            </w:pPr>
            <w:r w:rsidRPr="00FE3C8E">
              <w:t>SCC</w:t>
            </w:r>
          </w:p>
        </w:tc>
        <w:tc>
          <w:tcPr>
            <w:tcW w:w="596" w:type="dxa"/>
            <w:tcBorders>
              <w:top w:val="nil"/>
            </w:tcBorders>
            <w:shd w:val="clear" w:color="auto" w:fill="auto"/>
            <w:vAlign w:val="center"/>
          </w:tcPr>
          <w:p w:rsidR="00A33DC5" w:rsidRPr="00FE3C8E" w:rsidRDefault="00A33DC5" w:rsidP="007456D9">
            <w:pPr>
              <w:pStyle w:val="TAH"/>
            </w:pPr>
          </w:p>
        </w:tc>
        <w:tc>
          <w:tcPr>
            <w:tcW w:w="851" w:type="dxa"/>
            <w:tcBorders>
              <w:top w:val="nil"/>
            </w:tcBorders>
            <w:shd w:val="clear" w:color="auto" w:fill="auto"/>
            <w:vAlign w:val="center"/>
          </w:tcPr>
          <w:p w:rsidR="00A33DC5" w:rsidRPr="00FE3C8E" w:rsidRDefault="00A33DC5" w:rsidP="007456D9">
            <w:pPr>
              <w:pStyle w:val="TAH"/>
            </w:pPr>
          </w:p>
        </w:tc>
        <w:tc>
          <w:tcPr>
            <w:tcW w:w="821" w:type="dxa"/>
            <w:tcBorders>
              <w:top w:val="nil"/>
            </w:tcBorders>
            <w:shd w:val="clear" w:color="auto" w:fill="auto"/>
            <w:vAlign w:val="center"/>
          </w:tcPr>
          <w:p w:rsidR="00A33DC5" w:rsidRPr="00FE3C8E" w:rsidRDefault="00A33DC5" w:rsidP="007456D9">
            <w:pPr>
              <w:pStyle w:val="TAH"/>
            </w:pPr>
            <w:r w:rsidRPr="00FE3C8E">
              <w:t>(dB)</w:t>
            </w:r>
          </w:p>
        </w:tc>
        <w:tc>
          <w:tcPr>
            <w:tcW w:w="880" w:type="dxa"/>
            <w:tcBorders>
              <w:top w:val="nil"/>
            </w:tcBorders>
            <w:shd w:val="clear" w:color="auto" w:fill="auto"/>
            <w:vAlign w:val="center"/>
          </w:tcPr>
          <w:p w:rsidR="00A33DC5" w:rsidRPr="00FE3C8E" w:rsidRDefault="00A33DC5" w:rsidP="007456D9">
            <w:pPr>
              <w:pStyle w:val="TAH"/>
            </w:pPr>
            <w:r w:rsidRPr="00FE3C8E">
              <w:t>(dBm)</w:t>
            </w:r>
          </w:p>
        </w:tc>
        <w:tc>
          <w:tcPr>
            <w:tcW w:w="929" w:type="dxa"/>
            <w:tcBorders>
              <w:top w:val="nil"/>
            </w:tcBorders>
            <w:shd w:val="clear" w:color="auto" w:fill="auto"/>
            <w:vAlign w:val="center"/>
          </w:tcPr>
          <w:p w:rsidR="00A33DC5" w:rsidRPr="00FE3C8E" w:rsidRDefault="00A33DC5" w:rsidP="007456D9">
            <w:pPr>
              <w:pStyle w:val="TAH"/>
            </w:pPr>
            <w:r w:rsidRPr="00FE3C8E">
              <w:t>(dBm)</w:t>
            </w:r>
          </w:p>
        </w:tc>
      </w:tr>
      <w:tr w:rsidR="00A33DC5" w:rsidRPr="00FE3C8E" w:rsidTr="007456D9">
        <w:tc>
          <w:tcPr>
            <w:tcW w:w="758" w:type="dxa"/>
            <w:shd w:val="clear" w:color="auto" w:fill="auto"/>
            <w:vAlign w:val="center"/>
          </w:tcPr>
          <w:p w:rsidR="00A33DC5" w:rsidRPr="00FE3C8E" w:rsidRDefault="00A33DC5" w:rsidP="007456D9">
            <w:pPr>
              <w:pStyle w:val="TAC"/>
            </w:pPr>
            <w:r w:rsidRPr="00FE3C8E">
              <w:rPr>
                <w:lang w:eastAsia="zh-CN"/>
              </w:rPr>
              <w:t>1</w:t>
            </w:r>
          </w:p>
        </w:tc>
        <w:tc>
          <w:tcPr>
            <w:tcW w:w="758" w:type="dxa"/>
            <w:shd w:val="clear" w:color="auto" w:fill="auto"/>
            <w:vAlign w:val="center"/>
          </w:tcPr>
          <w:p w:rsidR="00A33DC5" w:rsidRPr="00FE3C8E" w:rsidRDefault="00A33DC5" w:rsidP="007456D9">
            <w:pPr>
              <w:pStyle w:val="TAC"/>
            </w:pPr>
            <w:r w:rsidRPr="00FE3C8E">
              <w:rPr>
                <w:lang w:eastAsia="zh-CN"/>
              </w:rPr>
              <w:t>23</w:t>
            </w:r>
          </w:p>
        </w:tc>
        <w:tc>
          <w:tcPr>
            <w:tcW w:w="758" w:type="dxa"/>
            <w:shd w:val="clear" w:color="auto" w:fill="auto"/>
            <w:vAlign w:val="center"/>
          </w:tcPr>
          <w:p w:rsidR="00A33DC5" w:rsidRPr="00FE3C8E" w:rsidRDefault="00A33DC5" w:rsidP="007456D9">
            <w:pPr>
              <w:pStyle w:val="TAC"/>
            </w:pPr>
            <w:r w:rsidRPr="00FE3C8E">
              <w:rPr>
                <w:lang w:eastAsia="zh-CN"/>
              </w:rPr>
              <w:t>0</w:t>
            </w:r>
          </w:p>
        </w:tc>
        <w:tc>
          <w:tcPr>
            <w:tcW w:w="758" w:type="dxa"/>
            <w:shd w:val="clear" w:color="auto" w:fill="auto"/>
            <w:vAlign w:val="center"/>
          </w:tcPr>
          <w:p w:rsidR="00A33DC5" w:rsidRPr="00FE3C8E" w:rsidRDefault="00A33DC5" w:rsidP="007456D9">
            <w:pPr>
              <w:pStyle w:val="TAC"/>
            </w:pPr>
            <w:r w:rsidRPr="00FE3C8E">
              <w:rPr>
                <w:lang w:eastAsia="zh-CN"/>
              </w:rPr>
              <w:t>0</w:t>
            </w:r>
          </w:p>
        </w:tc>
        <w:tc>
          <w:tcPr>
            <w:tcW w:w="664" w:type="dxa"/>
            <w:shd w:val="clear" w:color="auto" w:fill="auto"/>
            <w:vAlign w:val="center"/>
          </w:tcPr>
          <w:p w:rsidR="00A33DC5" w:rsidRPr="00FE3C8E" w:rsidRDefault="00A33DC5" w:rsidP="007456D9">
            <w:pPr>
              <w:pStyle w:val="TAC"/>
            </w:pPr>
            <w:r w:rsidRPr="00FE3C8E">
              <w:rPr>
                <w:lang w:eastAsia="zh-CN"/>
              </w:rPr>
              <w:t>0</w:t>
            </w:r>
          </w:p>
        </w:tc>
        <w:tc>
          <w:tcPr>
            <w:tcW w:w="665" w:type="dxa"/>
            <w:shd w:val="clear" w:color="auto" w:fill="auto"/>
            <w:vAlign w:val="center"/>
          </w:tcPr>
          <w:p w:rsidR="00A33DC5" w:rsidRPr="00FE3C8E" w:rsidRDefault="00A33DC5" w:rsidP="007456D9">
            <w:pPr>
              <w:pStyle w:val="TAC"/>
            </w:pPr>
            <w:r w:rsidRPr="00FE3C8E">
              <w:rPr>
                <w:lang w:eastAsia="zh-CN"/>
              </w:rPr>
              <w:t>0</w:t>
            </w:r>
          </w:p>
        </w:tc>
        <w:tc>
          <w:tcPr>
            <w:tcW w:w="708" w:type="dxa"/>
            <w:shd w:val="clear" w:color="auto" w:fill="auto"/>
            <w:vAlign w:val="center"/>
          </w:tcPr>
          <w:p w:rsidR="00A33DC5" w:rsidRPr="00FE3C8E" w:rsidRDefault="00A33DC5" w:rsidP="007456D9">
            <w:pPr>
              <w:pStyle w:val="TAC"/>
              <w:rPr>
                <w:vertAlign w:val="superscript"/>
              </w:rPr>
            </w:pPr>
            <w:r w:rsidRPr="00FE3C8E">
              <w:rPr>
                <w:lang w:eastAsia="zh-CN"/>
              </w:rPr>
              <w:t>0</w:t>
            </w:r>
          </w:p>
        </w:tc>
        <w:tc>
          <w:tcPr>
            <w:tcW w:w="709" w:type="dxa"/>
            <w:shd w:val="clear" w:color="auto" w:fill="auto"/>
            <w:vAlign w:val="center"/>
          </w:tcPr>
          <w:p w:rsidR="00A33DC5" w:rsidRPr="00FE3C8E" w:rsidRDefault="00A33DC5" w:rsidP="007456D9">
            <w:pPr>
              <w:pStyle w:val="TAC"/>
              <w:rPr>
                <w:vertAlign w:val="superscript"/>
              </w:rPr>
            </w:pPr>
            <w:r w:rsidRPr="00FE3C8E">
              <w:rPr>
                <w:lang w:eastAsia="zh-CN"/>
              </w:rPr>
              <w:t>0</w:t>
            </w:r>
          </w:p>
        </w:tc>
        <w:tc>
          <w:tcPr>
            <w:tcW w:w="596" w:type="dxa"/>
            <w:shd w:val="clear" w:color="auto" w:fill="auto"/>
            <w:vAlign w:val="center"/>
          </w:tcPr>
          <w:p w:rsidR="00A33DC5" w:rsidRPr="00FE3C8E" w:rsidRDefault="00A33DC5" w:rsidP="007456D9">
            <w:pPr>
              <w:pStyle w:val="TAC"/>
            </w:pPr>
            <w:r w:rsidRPr="00FE3C8E">
              <w:rPr>
                <w:lang w:eastAsia="zh-CN"/>
              </w:rPr>
              <w:t>3</w:t>
            </w:r>
          </w:p>
        </w:tc>
        <w:tc>
          <w:tcPr>
            <w:tcW w:w="851" w:type="dxa"/>
            <w:shd w:val="clear" w:color="auto" w:fill="auto"/>
            <w:vAlign w:val="center"/>
          </w:tcPr>
          <w:p w:rsidR="00A33DC5" w:rsidRPr="00FE3C8E" w:rsidRDefault="00A33DC5" w:rsidP="007456D9">
            <w:pPr>
              <w:pStyle w:val="TAC"/>
            </w:pPr>
            <w:r w:rsidRPr="00FE3C8E">
              <w:rPr>
                <w:lang w:eastAsia="zh-CN"/>
              </w:rPr>
              <w:t>23</w:t>
            </w:r>
          </w:p>
        </w:tc>
        <w:tc>
          <w:tcPr>
            <w:tcW w:w="821" w:type="dxa"/>
            <w:shd w:val="clear" w:color="auto" w:fill="auto"/>
            <w:vAlign w:val="center"/>
          </w:tcPr>
          <w:p w:rsidR="00A33DC5" w:rsidRPr="00FE3C8E" w:rsidRDefault="00A33DC5" w:rsidP="007456D9">
            <w:pPr>
              <w:pStyle w:val="TAC"/>
            </w:pPr>
            <w:r w:rsidRPr="00FE3C8E">
              <w:rPr>
                <w:lang w:eastAsia="zh-CN"/>
              </w:rPr>
              <w:t>3</w:t>
            </w:r>
          </w:p>
        </w:tc>
        <w:tc>
          <w:tcPr>
            <w:tcW w:w="880" w:type="dxa"/>
            <w:shd w:val="clear" w:color="auto" w:fill="auto"/>
            <w:vAlign w:val="center"/>
          </w:tcPr>
          <w:p w:rsidR="00A33DC5" w:rsidRPr="00FE3C8E" w:rsidRDefault="00A33DC5" w:rsidP="007456D9">
            <w:pPr>
              <w:pStyle w:val="TAC"/>
            </w:pPr>
            <w:r w:rsidRPr="00FE3C8E">
              <w:rPr>
                <w:lang w:eastAsia="zh-CN"/>
              </w:rPr>
              <w:t>25+TT</w:t>
            </w:r>
          </w:p>
        </w:tc>
        <w:tc>
          <w:tcPr>
            <w:tcW w:w="929" w:type="dxa"/>
            <w:shd w:val="clear" w:color="auto" w:fill="auto"/>
            <w:vAlign w:val="center"/>
          </w:tcPr>
          <w:p w:rsidR="00A33DC5" w:rsidRPr="00FE3C8E" w:rsidRDefault="00A33DC5" w:rsidP="007456D9">
            <w:pPr>
              <w:pStyle w:val="TAC"/>
            </w:pPr>
            <w:r w:rsidRPr="00FE3C8E">
              <w:rPr>
                <w:lang w:eastAsia="zh-CN"/>
              </w:rPr>
              <w:t>20+TT</w:t>
            </w:r>
          </w:p>
        </w:tc>
      </w:tr>
      <w:tr w:rsidR="00A33DC5" w:rsidRPr="00FE3C8E" w:rsidTr="007456D9">
        <w:tc>
          <w:tcPr>
            <w:tcW w:w="758" w:type="dxa"/>
            <w:shd w:val="clear" w:color="auto" w:fill="auto"/>
            <w:vAlign w:val="center"/>
          </w:tcPr>
          <w:p w:rsidR="00A33DC5" w:rsidRPr="00FE3C8E" w:rsidRDefault="00A33DC5" w:rsidP="007456D9">
            <w:pPr>
              <w:pStyle w:val="TAC"/>
            </w:pPr>
            <w:r w:rsidRPr="00FE3C8E">
              <w:rPr>
                <w:lang w:eastAsia="zh-CN"/>
              </w:rPr>
              <w:t>2</w:t>
            </w:r>
          </w:p>
        </w:tc>
        <w:tc>
          <w:tcPr>
            <w:tcW w:w="758" w:type="dxa"/>
            <w:shd w:val="clear" w:color="auto" w:fill="auto"/>
          </w:tcPr>
          <w:p w:rsidR="00A33DC5" w:rsidRPr="00FE3C8E" w:rsidRDefault="00A33DC5" w:rsidP="007456D9">
            <w:pPr>
              <w:pStyle w:val="TAC"/>
            </w:pPr>
            <w:r w:rsidRPr="00FE3C8E">
              <w:rPr>
                <w:lang w:eastAsia="zh-CN"/>
              </w:rPr>
              <w:t>23</w:t>
            </w:r>
          </w:p>
        </w:tc>
        <w:tc>
          <w:tcPr>
            <w:tcW w:w="758" w:type="dxa"/>
            <w:shd w:val="clear" w:color="auto" w:fill="auto"/>
            <w:vAlign w:val="center"/>
          </w:tcPr>
          <w:p w:rsidR="00A33DC5" w:rsidRPr="00FE3C8E" w:rsidRDefault="00A33DC5" w:rsidP="007456D9">
            <w:pPr>
              <w:pStyle w:val="TAC"/>
            </w:pPr>
            <w:r w:rsidRPr="00FE3C8E">
              <w:rPr>
                <w:lang w:eastAsia="zh-CN"/>
              </w:rPr>
              <w:t>6.5</w:t>
            </w:r>
          </w:p>
        </w:tc>
        <w:tc>
          <w:tcPr>
            <w:tcW w:w="758" w:type="dxa"/>
            <w:shd w:val="clear" w:color="auto" w:fill="auto"/>
            <w:vAlign w:val="center"/>
          </w:tcPr>
          <w:p w:rsidR="00A33DC5" w:rsidRPr="00FE3C8E" w:rsidRDefault="00A33DC5" w:rsidP="007456D9">
            <w:pPr>
              <w:pStyle w:val="TAC"/>
            </w:pPr>
            <w:r w:rsidRPr="00FE3C8E">
              <w:rPr>
                <w:lang w:eastAsia="zh-CN"/>
              </w:rPr>
              <w:t>6.5</w:t>
            </w:r>
          </w:p>
        </w:tc>
        <w:tc>
          <w:tcPr>
            <w:tcW w:w="664" w:type="dxa"/>
            <w:shd w:val="clear" w:color="auto" w:fill="auto"/>
            <w:vAlign w:val="center"/>
          </w:tcPr>
          <w:p w:rsidR="00A33DC5" w:rsidRPr="00FE3C8E" w:rsidRDefault="00A33DC5" w:rsidP="007456D9">
            <w:pPr>
              <w:pStyle w:val="TAC"/>
            </w:pPr>
            <w:r w:rsidRPr="00FE3C8E">
              <w:rPr>
                <w:lang w:eastAsia="zh-CN"/>
              </w:rPr>
              <w:t>7</w:t>
            </w:r>
          </w:p>
        </w:tc>
        <w:tc>
          <w:tcPr>
            <w:tcW w:w="665" w:type="dxa"/>
            <w:shd w:val="clear" w:color="auto" w:fill="auto"/>
            <w:vAlign w:val="center"/>
          </w:tcPr>
          <w:p w:rsidR="00A33DC5" w:rsidRPr="00FE3C8E" w:rsidRDefault="00A33DC5" w:rsidP="007456D9">
            <w:pPr>
              <w:pStyle w:val="TAC"/>
            </w:pPr>
            <w:r w:rsidRPr="00FE3C8E">
              <w:rPr>
                <w:lang w:eastAsia="zh-CN"/>
              </w:rPr>
              <w:t>0</w:t>
            </w:r>
          </w:p>
        </w:tc>
        <w:tc>
          <w:tcPr>
            <w:tcW w:w="708" w:type="dxa"/>
            <w:shd w:val="clear" w:color="auto" w:fill="auto"/>
            <w:vAlign w:val="center"/>
          </w:tcPr>
          <w:p w:rsidR="00A33DC5" w:rsidRPr="00FE3C8E" w:rsidRDefault="00A33DC5" w:rsidP="007456D9">
            <w:pPr>
              <w:pStyle w:val="TAC"/>
            </w:pPr>
            <w:r w:rsidRPr="00FE3C8E">
              <w:rPr>
                <w:lang w:eastAsia="zh-CN"/>
              </w:rPr>
              <w:t>0</w:t>
            </w:r>
          </w:p>
        </w:tc>
        <w:tc>
          <w:tcPr>
            <w:tcW w:w="709" w:type="dxa"/>
            <w:shd w:val="clear" w:color="auto" w:fill="auto"/>
            <w:vAlign w:val="center"/>
          </w:tcPr>
          <w:p w:rsidR="00A33DC5" w:rsidRPr="00FE3C8E" w:rsidRDefault="00A33DC5" w:rsidP="007456D9">
            <w:pPr>
              <w:pStyle w:val="TAC"/>
            </w:pPr>
            <w:r w:rsidRPr="00FE3C8E">
              <w:rPr>
                <w:lang w:eastAsia="zh-CN"/>
              </w:rPr>
              <w:t>0</w:t>
            </w:r>
          </w:p>
        </w:tc>
        <w:tc>
          <w:tcPr>
            <w:tcW w:w="596" w:type="dxa"/>
            <w:shd w:val="clear" w:color="auto" w:fill="auto"/>
          </w:tcPr>
          <w:p w:rsidR="00A33DC5" w:rsidRPr="00FE3C8E" w:rsidRDefault="00A33DC5" w:rsidP="007456D9">
            <w:pPr>
              <w:pStyle w:val="TAC"/>
            </w:pPr>
            <w:r w:rsidRPr="00FE3C8E">
              <w:rPr>
                <w:lang w:eastAsia="zh-CN"/>
              </w:rPr>
              <w:t>3</w:t>
            </w:r>
          </w:p>
        </w:tc>
        <w:tc>
          <w:tcPr>
            <w:tcW w:w="851" w:type="dxa"/>
            <w:shd w:val="clear" w:color="auto" w:fill="auto"/>
            <w:vAlign w:val="center"/>
          </w:tcPr>
          <w:p w:rsidR="00A33DC5" w:rsidRPr="00FE3C8E" w:rsidRDefault="00A33DC5" w:rsidP="007456D9">
            <w:pPr>
              <w:pStyle w:val="TAC"/>
            </w:pPr>
            <w:r w:rsidRPr="00FE3C8E">
              <w:rPr>
                <w:lang w:eastAsia="zh-CN"/>
              </w:rPr>
              <w:t>9.8</w:t>
            </w:r>
          </w:p>
        </w:tc>
        <w:tc>
          <w:tcPr>
            <w:tcW w:w="821" w:type="dxa"/>
            <w:shd w:val="clear" w:color="auto" w:fill="auto"/>
            <w:vAlign w:val="center"/>
          </w:tcPr>
          <w:p w:rsidR="00A33DC5" w:rsidRPr="00FE3C8E" w:rsidRDefault="00A33DC5" w:rsidP="007456D9">
            <w:pPr>
              <w:pStyle w:val="TAC"/>
            </w:pPr>
            <w:r w:rsidRPr="00FE3C8E">
              <w:rPr>
                <w:lang w:eastAsia="zh-CN"/>
              </w:rPr>
              <w:t>7</w:t>
            </w:r>
          </w:p>
        </w:tc>
        <w:tc>
          <w:tcPr>
            <w:tcW w:w="880" w:type="dxa"/>
            <w:shd w:val="clear" w:color="auto" w:fill="auto"/>
          </w:tcPr>
          <w:p w:rsidR="00A33DC5" w:rsidRPr="00FE3C8E" w:rsidRDefault="00A33DC5" w:rsidP="007456D9">
            <w:pPr>
              <w:pStyle w:val="TAC"/>
            </w:pPr>
            <w:r w:rsidRPr="00FE3C8E">
              <w:rPr>
                <w:lang w:eastAsia="zh-CN"/>
              </w:rPr>
              <w:t>25+TT</w:t>
            </w:r>
          </w:p>
        </w:tc>
        <w:tc>
          <w:tcPr>
            <w:tcW w:w="929" w:type="dxa"/>
            <w:shd w:val="clear" w:color="auto" w:fill="auto"/>
            <w:vAlign w:val="center"/>
          </w:tcPr>
          <w:p w:rsidR="00A33DC5" w:rsidRPr="00FE3C8E" w:rsidRDefault="00A33DC5" w:rsidP="007456D9">
            <w:pPr>
              <w:pStyle w:val="TAC"/>
            </w:pPr>
            <w:r w:rsidRPr="00FE3C8E">
              <w:rPr>
                <w:lang w:eastAsia="zh-CN"/>
              </w:rPr>
              <w:t>2.8+TT</w:t>
            </w:r>
          </w:p>
        </w:tc>
      </w:tr>
      <w:tr w:rsidR="00A33DC5" w:rsidRPr="00FE3C8E" w:rsidTr="007456D9">
        <w:tc>
          <w:tcPr>
            <w:tcW w:w="758" w:type="dxa"/>
            <w:shd w:val="clear" w:color="auto" w:fill="auto"/>
            <w:vAlign w:val="center"/>
          </w:tcPr>
          <w:p w:rsidR="00A33DC5" w:rsidRPr="00FE3C8E" w:rsidRDefault="00A33DC5" w:rsidP="007456D9">
            <w:pPr>
              <w:pStyle w:val="TAC"/>
            </w:pPr>
            <w:r w:rsidRPr="00FE3C8E">
              <w:rPr>
                <w:lang w:eastAsia="zh-CN"/>
              </w:rPr>
              <w:t>3</w:t>
            </w:r>
          </w:p>
        </w:tc>
        <w:tc>
          <w:tcPr>
            <w:tcW w:w="758" w:type="dxa"/>
            <w:shd w:val="clear" w:color="auto" w:fill="auto"/>
          </w:tcPr>
          <w:p w:rsidR="00A33DC5" w:rsidRPr="00FE3C8E" w:rsidRDefault="00A33DC5" w:rsidP="007456D9">
            <w:pPr>
              <w:pStyle w:val="TAC"/>
            </w:pPr>
            <w:r w:rsidRPr="00FE3C8E">
              <w:rPr>
                <w:lang w:eastAsia="zh-CN"/>
              </w:rPr>
              <w:t>23</w:t>
            </w:r>
          </w:p>
        </w:tc>
        <w:tc>
          <w:tcPr>
            <w:tcW w:w="758" w:type="dxa"/>
            <w:shd w:val="clear" w:color="auto" w:fill="auto"/>
            <w:vAlign w:val="center"/>
          </w:tcPr>
          <w:p w:rsidR="00A33DC5" w:rsidRPr="00FE3C8E" w:rsidRDefault="00A33DC5" w:rsidP="007456D9">
            <w:pPr>
              <w:pStyle w:val="TAC"/>
            </w:pPr>
            <w:r w:rsidRPr="00FE3C8E">
              <w:rPr>
                <w:lang w:eastAsia="zh-CN"/>
              </w:rPr>
              <w:t>6.5</w:t>
            </w:r>
          </w:p>
        </w:tc>
        <w:tc>
          <w:tcPr>
            <w:tcW w:w="758" w:type="dxa"/>
            <w:shd w:val="clear" w:color="auto" w:fill="auto"/>
            <w:vAlign w:val="center"/>
          </w:tcPr>
          <w:p w:rsidR="00A33DC5" w:rsidRPr="00FE3C8E" w:rsidRDefault="00A33DC5" w:rsidP="007456D9">
            <w:pPr>
              <w:pStyle w:val="TAC"/>
            </w:pPr>
            <w:r w:rsidRPr="00FE3C8E">
              <w:rPr>
                <w:lang w:eastAsia="zh-CN"/>
              </w:rPr>
              <w:t>0</w:t>
            </w:r>
          </w:p>
        </w:tc>
        <w:tc>
          <w:tcPr>
            <w:tcW w:w="664" w:type="dxa"/>
            <w:shd w:val="clear" w:color="auto" w:fill="auto"/>
            <w:vAlign w:val="center"/>
          </w:tcPr>
          <w:p w:rsidR="00A33DC5" w:rsidRPr="00FE3C8E" w:rsidRDefault="00A33DC5" w:rsidP="007456D9">
            <w:pPr>
              <w:pStyle w:val="TAC"/>
            </w:pPr>
            <w:r w:rsidRPr="00FE3C8E">
              <w:rPr>
                <w:lang w:eastAsia="zh-CN"/>
              </w:rPr>
              <w:t>7</w:t>
            </w:r>
          </w:p>
        </w:tc>
        <w:tc>
          <w:tcPr>
            <w:tcW w:w="665" w:type="dxa"/>
            <w:shd w:val="clear" w:color="auto" w:fill="auto"/>
            <w:vAlign w:val="center"/>
          </w:tcPr>
          <w:p w:rsidR="00A33DC5" w:rsidRPr="00FE3C8E" w:rsidRDefault="00A33DC5" w:rsidP="007456D9">
            <w:pPr>
              <w:pStyle w:val="TAC"/>
            </w:pPr>
            <w:r w:rsidRPr="00FE3C8E">
              <w:rPr>
                <w:lang w:eastAsia="zh-CN"/>
              </w:rPr>
              <w:t>0</w:t>
            </w:r>
          </w:p>
        </w:tc>
        <w:tc>
          <w:tcPr>
            <w:tcW w:w="708" w:type="dxa"/>
            <w:shd w:val="clear" w:color="auto" w:fill="auto"/>
            <w:vAlign w:val="center"/>
          </w:tcPr>
          <w:p w:rsidR="00A33DC5" w:rsidRPr="00FE3C8E" w:rsidRDefault="00A33DC5" w:rsidP="007456D9">
            <w:pPr>
              <w:pStyle w:val="TAC"/>
            </w:pPr>
            <w:r w:rsidRPr="00FE3C8E">
              <w:rPr>
                <w:lang w:eastAsia="zh-CN"/>
              </w:rPr>
              <w:t>0</w:t>
            </w:r>
          </w:p>
        </w:tc>
        <w:tc>
          <w:tcPr>
            <w:tcW w:w="709" w:type="dxa"/>
            <w:shd w:val="clear" w:color="auto" w:fill="auto"/>
            <w:vAlign w:val="center"/>
          </w:tcPr>
          <w:p w:rsidR="00A33DC5" w:rsidRPr="00FE3C8E" w:rsidRDefault="00A33DC5" w:rsidP="007456D9">
            <w:pPr>
              <w:pStyle w:val="TAC"/>
            </w:pPr>
            <w:r w:rsidRPr="00FE3C8E">
              <w:rPr>
                <w:lang w:eastAsia="zh-CN"/>
              </w:rPr>
              <w:t>0</w:t>
            </w:r>
          </w:p>
        </w:tc>
        <w:tc>
          <w:tcPr>
            <w:tcW w:w="596" w:type="dxa"/>
            <w:shd w:val="clear" w:color="auto" w:fill="auto"/>
          </w:tcPr>
          <w:p w:rsidR="00A33DC5" w:rsidRPr="00FE3C8E" w:rsidRDefault="00A33DC5" w:rsidP="007456D9">
            <w:pPr>
              <w:pStyle w:val="TAC"/>
            </w:pPr>
            <w:r w:rsidRPr="00FE3C8E">
              <w:rPr>
                <w:lang w:eastAsia="zh-CN"/>
              </w:rPr>
              <w:t>3</w:t>
            </w:r>
          </w:p>
        </w:tc>
        <w:tc>
          <w:tcPr>
            <w:tcW w:w="851" w:type="dxa"/>
            <w:shd w:val="clear" w:color="auto" w:fill="auto"/>
            <w:vAlign w:val="center"/>
          </w:tcPr>
          <w:p w:rsidR="00A33DC5" w:rsidRPr="00FE3C8E" w:rsidRDefault="00A33DC5" w:rsidP="007456D9">
            <w:pPr>
              <w:pStyle w:val="TAC"/>
            </w:pPr>
            <w:r w:rsidRPr="00FE3C8E">
              <w:rPr>
                <w:lang w:eastAsia="zh-CN"/>
              </w:rPr>
              <w:t>20</w:t>
            </w:r>
          </w:p>
        </w:tc>
        <w:tc>
          <w:tcPr>
            <w:tcW w:w="821" w:type="dxa"/>
            <w:shd w:val="clear" w:color="auto" w:fill="auto"/>
            <w:vAlign w:val="center"/>
          </w:tcPr>
          <w:p w:rsidR="00A33DC5" w:rsidRPr="00FE3C8E" w:rsidRDefault="00A33DC5" w:rsidP="007456D9">
            <w:pPr>
              <w:pStyle w:val="TAC"/>
            </w:pPr>
            <w:r w:rsidRPr="00FE3C8E">
              <w:rPr>
                <w:lang w:eastAsia="zh-CN"/>
              </w:rPr>
              <w:t>6</w:t>
            </w:r>
          </w:p>
        </w:tc>
        <w:tc>
          <w:tcPr>
            <w:tcW w:w="880" w:type="dxa"/>
            <w:shd w:val="clear" w:color="auto" w:fill="auto"/>
          </w:tcPr>
          <w:p w:rsidR="00A33DC5" w:rsidRPr="00FE3C8E" w:rsidRDefault="00A33DC5" w:rsidP="007456D9">
            <w:pPr>
              <w:pStyle w:val="TAC"/>
            </w:pPr>
            <w:r w:rsidRPr="00FE3C8E">
              <w:rPr>
                <w:lang w:eastAsia="zh-CN"/>
              </w:rPr>
              <w:t>25+TT</w:t>
            </w:r>
          </w:p>
        </w:tc>
        <w:tc>
          <w:tcPr>
            <w:tcW w:w="929" w:type="dxa"/>
            <w:shd w:val="clear" w:color="auto" w:fill="auto"/>
            <w:vAlign w:val="center"/>
          </w:tcPr>
          <w:p w:rsidR="00A33DC5" w:rsidRPr="00FE3C8E" w:rsidRDefault="00A33DC5" w:rsidP="007456D9">
            <w:pPr>
              <w:pStyle w:val="TAC"/>
            </w:pPr>
            <w:r w:rsidRPr="00FE3C8E">
              <w:rPr>
                <w:lang w:eastAsia="zh-CN"/>
              </w:rPr>
              <w:t>14+TT</w:t>
            </w:r>
          </w:p>
        </w:tc>
      </w:tr>
    </w:tbl>
    <w:p w:rsidR="00A33DC5" w:rsidRDefault="00A33DC5" w:rsidP="00A33DC5">
      <w:pPr>
        <w:rPr>
          <w:ins w:id="8" w:author="张玉凤" w:date="2022-04-18T15:19:00Z"/>
          <w:lang w:eastAsia="zh-CN"/>
        </w:rPr>
      </w:pPr>
    </w:p>
    <w:p w:rsidR="0006070B" w:rsidRPr="00304E9C" w:rsidRDefault="0006070B" w:rsidP="0006070B">
      <w:pPr>
        <w:rPr>
          <w:ins w:id="9" w:author="张玉凤" w:date="2022-04-18T15:19:00Z"/>
        </w:rPr>
      </w:pPr>
      <w:ins w:id="10" w:author="张玉凤" w:date="2022-04-18T15:19:00Z">
        <w:r w:rsidRPr="00304E9C">
          <w:t xml:space="preserve">For the UE which supports inter-band NR CA configuration, </w:t>
        </w:r>
      </w:ins>
      <w:ins w:id="11" w:author="张玉凤" w:date="2022-04-29T10:58:00Z">
        <w:r w:rsidR="00CC399B" w:rsidRPr="00304E9C">
          <w:t xml:space="preserve">inter-band NR-DC configuration, </w:t>
        </w:r>
      </w:ins>
      <w:ins w:id="12" w:author="张玉凤" w:date="2022-04-18T15:19:00Z">
        <w:r w:rsidRPr="00304E9C">
          <w:t xml:space="preserve">SUL configuration or inter-band EN-DC configuration, </w:t>
        </w:r>
        <w:proofErr w:type="spellStart"/>
        <w:r w:rsidRPr="00304E9C">
          <w:t>ΔT</w:t>
        </w:r>
        <w:r w:rsidRPr="00304E9C">
          <w:rPr>
            <w:vertAlign w:val="subscript"/>
          </w:rPr>
          <w:t>IB,c</w:t>
        </w:r>
        <w:proofErr w:type="spellEnd"/>
        <w:r w:rsidRPr="00304E9C">
          <w:t xml:space="preserve"> as specified in 6.2A.4.0.2 for NR CA, </w:t>
        </w:r>
      </w:ins>
      <w:ins w:id="13" w:author="张玉凤" w:date="2022-04-29T10:59:00Z">
        <w:r w:rsidR="00CC399B" w:rsidRPr="00304E9C">
          <w:t xml:space="preserve">6.2B.4.0.2 for NR-DC, </w:t>
        </w:r>
      </w:ins>
      <w:ins w:id="14" w:author="张玉凤" w:date="2022-04-18T15:19:00Z">
        <w:r w:rsidRPr="00304E9C">
          <w:t>clause 6.2C.2 for SUL, or TS 38.</w:t>
        </w:r>
        <w:r w:rsidRPr="00304E9C">
          <w:rPr>
            <w:lang w:eastAsia="zh-CN"/>
          </w:rPr>
          <w:t>52</w:t>
        </w:r>
        <w:r w:rsidRPr="00304E9C">
          <w:t>1-3 [</w:t>
        </w:r>
        <w:r w:rsidRPr="00304E9C">
          <w:rPr>
            <w:lang w:eastAsia="zh-CN"/>
          </w:rPr>
          <w:t>1</w:t>
        </w:r>
        <w:r w:rsidRPr="00304E9C">
          <w:t xml:space="preserve">4] clause 6.2B.4.2 for EN-DC applies. Unless otherwise stated, </w:t>
        </w:r>
        <w:proofErr w:type="spellStart"/>
        <w:r w:rsidRPr="00304E9C">
          <w:t>ΔT</w:t>
        </w:r>
        <w:r w:rsidRPr="00304E9C">
          <w:rPr>
            <w:vertAlign w:val="subscript"/>
          </w:rPr>
          <w:t>IB</w:t>
        </w:r>
        <w:proofErr w:type="gramStart"/>
        <w:r w:rsidRPr="00304E9C">
          <w:rPr>
            <w:vertAlign w:val="subscript"/>
          </w:rPr>
          <w:t>,c</w:t>
        </w:r>
        <w:proofErr w:type="spellEnd"/>
        <w:proofErr w:type="gramEnd"/>
        <w:r w:rsidRPr="00304E9C">
          <w:t xml:space="preserve"> is set to zero. In case the UE supports more than one of band combinations for CA, </w:t>
        </w:r>
      </w:ins>
      <w:ins w:id="15" w:author="Nokia- Tuomo Säynäjäkangas" w:date="2022-04-13T18:04:00Z">
        <w:r w:rsidR="00391DBC" w:rsidRPr="00304E9C">
          <w:t xml:space="preserve">NR-DC, </w:t>
        </w:r>
      </w:ins>
      <w:ins w:id="16" w:author="张玉凤" w:date="2022-04-18T15:19:00Z">
        <w:r w:rsidRPr="00304E9C">
          <w:t>SUL or DC, and an operating band belongs to more than one band combinations then</w:t>
        </w:r>
      </w:ins>
    </w:p>
    <w:p w:rsidR="0006070B" w:rsidRPr="00FE3C8E" w:rsidRDefault="0006070B" w:rsidP="0006070B">
      <w:pPr>
        <w:pStyle w:val="B10"/>
        <w:rPr>
          <w:ins w:id="17" w:author="张玉凤" w:date="2022-04-18T15:19:00Z"/>
        </w:rPr>
      </w:pPr>
      <w:ins w:id="18" w:author="张玉凤" w:date="2022-04-18T15:19:00Z">
        <w:r w:rsidRPr="00304E9C">
          <w:t>a)</w:t>
        </w:r>
        <w:r w:rsidRPr="00304E9C">
          <w:tab/>
          <w:t>When the operating band frequency range is ≤ 1 GHz, the applicable additional</w:t>
        </w:r>
        <w:r w:rsidRPr="00304E9C">
          <w:rPr>
            <w:lang w:eastAsia="zh-CN"/>
          </w:rPr>
          <w:t xml:space="preserve"> </w:t>
        </w:r>
        <w:proofErr w:type="spellStart"/>
        <w:r w:rsidRPr="00304E9C">
          <w:t>ΔT</w:t>
        </w:r>
        <w:r w:rsidRPr="00304E9C">
          <w:rPr>
            <w:vertAlign w:val="subscript"/>
          </w:rPr>
          <w:t>IB,c</w:t>
        </w:r>
        <w:proofErr w:type="spellEnd"/>
        <w:r w:rsidRPr="00304E9C">
          <w:t xml:space="preserve"> shall be the average value for all band combinations defined in clause 6.2A.4.0.2, </w:t>
        </w:r>
      </w:ins>
      <w:ins w:id="19" w:author="Nokia- Tuomo Säynäjäkangas" w:date="2022-04-13T18:06:00Z">
        <w:r w:rsidR="00391DBC" w:rsidRPr="00304E9C">
          <w:t>6.2B.4.0.2,</w:t>
        </w:r>
      </w:ins>
      <w:ins w:id="20" w:author="张玉凤" w:date="2022-04-29T11:02:00Z">
        <w:r w:rsidR="00391DBC" w:rsidRPr="00304E9C">
          <w:rPr>
            <w:rFonts w:hint="eastAsia"/>
            <w:lang w:eastAsia="zh-CN"/>
          </w:rPr>
          <w:t xml:space="preserve"> </w:t>
        </w:r>
      </w:ins>
      <w:ins w:id="21" w:author="张玉凤" w:date="2022-04-18T15:19:00Z">
        <w:r w:rsidRPr="00304E9C">
          <w:t>6.2C.2 in this specification and 6.2B.4.2 in TS 38.</w:t>
        </w:r>
        <w:r w:rsidRPr="00304E9C">
          <w:rPr>
            <w:lang w:eastAsia="zh-CN"/>
          </w:rPr>
          <w:t>52</w:t>
        </w:r>
        <w:r w:rsidRPr="00304E9C">
          <w:t>1-3 [</w:t>
        </w:r>
        <w:r w:rsidRPr="00304E9C">
          <w:rPr>
            <w:lang w:eastAsia="zh-CN"/>
          </w:rPr>
          <w:t>1</w:t>
        </w:r>
        <w:r w:rsidRPr="00304E9C">
          <w:t>4], truncated to one decimal place that apply for that operating band among the supported band</w:t>
        </w:r>
        <w:r w:rsidRPr="00FE3C8E">
          <w:t xml:space="preserve"> combinations. In case there is a harmonic relation between low band UL and high band DL, then the maximum</w:t>
        </w:r>
        <w:r w:rsidRPr="00FE3C8E">
          <w:rPr>
            <w:lang w:eastAsia="zh-CN"/>
          </w:rPr>
          <w:t xml:space="preserve"> </w:t>
        </w:r>
        <w:proofErr w:type="spellStart"/>
        <w:r w:rsidRPr="00FE3C8E">
          <w:t>ΔT</w:t>
        </w:r>
        <w:r w:rsidRPr="00FE3C8E">
          <w:rPr>
            <w:vertAlign w:val="subscript"/>
          </w:rPr>
          <w:t>IB</w:t>
        </w:r>
        <w:proofErr w:type="gramStart"/>
        <w:r w:rsidRPr="00FE3C8E">
          <w:rPr>
            <w:vertAlign w:val="subscript"/>
          </w:rPr>
          <w:t>,c</w:t>
        </w:r>
        <w:proofErr w:type="spellEnd"/>
        <w:proofErr w:type="gramEnd"/>
        <w:r w:rsidRPr="00FE3C8E">
          <w:t xml:space="preserve"> among the different supported band combinations involving such band shall be applied</w:t>
        </w:r>
      </w:ins>
    </w:p>
    <w:p w:rsidR="0006070B" w:rsidRPr="00C130C1" w:rsidRDefault="0006070B" w:rsidP="0006070B">
      <w:pPr>
        <w:pStyle w:val="B10"/>
        <w:rPr>
          <w:ins w:id="22" w:author="张玉凤" w:date="2022-04-18T15:19:00Z"/>
        </w:rPr>
      </w:pPr>
      <w:ins w:id="23" w:author="张玉凤" w:date="2022-04-18T15:19:00Z">
        <w:r w:rsidRPr="00304E9C">
          <w:t>b)</w:t>
        </w:r>
        <w:r w:rsidRPr="00304E9C">
          <w:tab/>
          <w:t>When the operating band frequency range is &gt; 1 GHz, the applicable additional</w:t>
        </w:r>
        <w:r w:rsidRPr="00304E9C">
          <w:rPr>
            <w:lang w:eastAsia="zh-CN"/>
          </w:rPr>
          <w:t xml:space="preserve"> </w:t>
        </w:r>
        <w:proofErr w:type="spellStart"/>
        <w:r w:rsidRPr="00304E9C">
          <w:t>ΔT</w:t>
        </w:r>
        <w:r w:rsidRPr="00304E9C">
          <w:rPr>
            <w:vertAlign w:val="subscript"/>
          </w:rPr>
          <w:t>IB,c</w:t>
        </w:r>
        <w:proofErr w:type="spellEnd"/>
        <w:r w:rsidRPr="00304E9C">
          <w:t xml:space="preserve"> shall be the maximum value for all band combinations defined in clause 6.2A.</w:t>
        </w:r>
        <w:r w:rsidRPr="00304E9C">
          <w:rPr>
            <w:lang w:eastAsia="zh-CN"/>
          </w:rPr>
          <w:t>4</w:t>
        </w:r>
        <w:r w:rsidRPr="00304E9C">
          <w:t>.</w:t>
        </w:r>
        <w:r w:rsidRPr="00304E9C">
          <w:rPr>
            <w:lang w:eastAsia="zh-CN"/>
          </w:rPr>
          <w:t>0</w:t>
        </w:r>
        <w:r w:rsidRPr="00304E9C">
          <w:t xml:space="preserve">.2, </w:t>
        </w:r>
      </w:ins>
      <w:ins w:id="24" w:author="Nokia- Tuomo Säynäjäkangas" w:date="2022-04-13T18:06:00Z">
        <w:r w:rsidR="00391DBC" w:rsidRPr="00304E9C">
          <w:t>6.2B.4.0.2,</w:t>
        </w:r>
      </w:ins>
      <w:ins w:id="25" w:author="张玉凤" w:date="2022-04-29T11:03:00Z">
        <w:r w:rsidR="00391DBC" w:rsidRPr="00304E9C">
          <w:rPr>
            <w:rFonts w:hint="eastAsia"/>
            <w:lang w:eastAsia="zh-CN"/>
          </w:rPr>
          <w:t xml:space="preserve"> </w:t>
        </w:r>
      </w:ins>
      <w:ins w:id="26" w:author="张玉凤" w:date="2022-04-18T15:19:00Z">
        <w:r w:rsidRPr="00304E9C">
          <w:t>6.2C.2 in this specification and</w:t>
        </w:r>
        <w:r w:rsidRPr="00FE3C8E">
          <w:t xml:space="preserve"> 6.2B.4.2 in TS 38.</w:t>
        </w:r>
        <w:r w:rsidRPr="00FE3C8E">
          <w:rPr>
            <w:lang w:eastAsia="zh-CN"/>
          </w:rPr>
          <w:t>52</w:t>
        </w:r>
        <w:r w:rsidRPr="00FE3C8E">
          <w:t>1-3 [</w:t>
        </w:r>
        <w:r w:rsidRPr="00FE3C8E">
          <w:rPr>
            <w:lang w:eastAsia="zh-CN"/>
          </w:rPr>
          <w:t>1</w:t>
        </w:r>
        <w:r w:rsidRPr="00FE3C8E">
          <w:t>4] for the applicable operating bands.</w:t>
        </w:r>
      </w:ins>
    </w:p>
    <w:p w:rsidR="0006070B" w:rsidRPr="0006070B" w:rsidRDefault="0006070B" w:rsidP="00A33DC5">
      <w:pPr>
        <w:rPr>
          <w:lang w:eastAsia="zh-CN"/>
        </w:rPr>
      </w:pPr>
    </w:p>
    <w:p w:rsidR="00A33DC5" w:rsidRPr="00FE3C8E" w:rsidRDefault="00A33DC5" w:rsidP="00A33DC5">
      <w:pPr>
        <w:pStyle w:val="3"/>
        <w:rPr>
          <w:rFonts w:eastAsia="Malgun Gothic"/>
        </w:rPr>
      </w:pPr>
      <w:bookmarkStart w:id="27" w:name="_Toc27477853"/>
      <w:bookmarkStart w:id="28" w:name="_Toc36226537"/>
      <w:bookmarkStart w:id="29" w:name="_Toc44323794"/>
      <w:bookmarkStart w:id="30" w:name="_Toc52989974"/>
      <w:bookmarkStart w:id="31" w:name="_Toc60823170"/>
      <w:bookmarkStart w:id="32" w:name="_Toc60825092"/>
      <w:bookmarkStart w:id="33" w:name="_Toc69305989"/>
      <w:bookmarkStart w:id="34" w:name="_Toc69309808"/>
      <w:bookmarkStart w:id="35" w:name="_Toc76020120"/>
      <w:bookmarkStart w:id="36" w:name="_Toc83720594"/>
      <w:bookmarkStart w:id="37" w:name="_Toc90916450"/>
      <w:bookmarkStart w:id="38" w:name="_Toc90916647"/>
      <w:bookmarkStart w:id="39" w:name="_Toc90917403"/>
      <w:r w:rsidRPr="00FE3C8E">
        <w:rPr>
          <w:rFonts w:eastAsia="Malgun Gothic"/>
        </w:rPr>
        <w:t>6.2A.4</w:t>
      </w:r>
      <w:r w:rsidRPr="00FE3C8E">
        <w:rPr>
          <w:rFonts w:eastAsia="Malgun Gothic"/>
        </w:rPr>
        <w:tab/>
        <w:t>Configured output power for CA</w:t>
      </w:r>
      <w:bookmarkEnd w:id="27"/>
      <w:bookmarkEnd w:id="28"/>
      <w:bookmarkEnd w:id="29"/>
      <w:bookmarkEnd w:id="30"/>
      <w:bookmarkEnd w:id="31"/>
      <w:bookmarkEnd w:id="32"/>
      <w:bookmarkEnd w:id="33"/>
      <w:bookmarkEnd w:id="34"/>
      <w:bookmarkEnd w:id="35"/>
      <w:bookmarkEnd w:id="36"/>
      <w:bookmarkEnd w:id="37"/>
      <w:bookmarkEnd w:id="38"/>
      <w:bookmarkEnd w:id="39"/>
    </w:p>
    <w:p w:rsidR="00A33DC5" w:rsidRDefault="00A33DC5" w:rsidP="00A33DC5">
      <w:pPr>
        <w:pStyle w:val="Separation"/>
        <w:rPr>
          <w:rFonts w:eastAsiaTheme="minorEastAsia"/>
          <w:color w:val="FF0000"/>
          <w:sz w:val="32"/>
          <w:lang w:eastAsia="zh-CN"/>
        </w:rPr>
      </w:pPr>
      <w:r w:rsidRPr="00A243D8">
        <w:rPr>
          <w:rFonts w:eastAsia="??"/>
          <w:color w:val="FF0000"/>
          <w:sz w:val="32"/>
        </w:rPr>
        <w:t>&lt;&lt; Unchanged sections omitted &gt;&gt;</w:t>
      </w:r>
    </w:p>
    <w:p w:rsidR="00A33DC5" w:rsidRPr="002A34F4" w:rsidRDefault="00A33DC5" w:rsidP="00A33DC5">
      <w:pPr>
        <w:pStyle w:val="H6"/>
      </w:pPr>
      <w:r w:rsidRPr="002A34F4">
        <w:t>6.2D.3.5</w:t>
      </w:r>
      <w:r w:rsidRPr="002A34F4">
        <w:tab/>
        <w:t>Test requirement</w:t>
      </w:r>
    </w:p>
    <w:p w:rsidR="00A33DC5" w:rsidRPr="002A34F4" w:rsidRDefault="00A33DC5" w:rsidP="00A33DC5">
      <w:r w:rsidRPr="002A34F4">
        <w:t xml:space="preserve">The maximum output power, derived in step 3 shall be within the range prescribed by the nominal maximum output power and tolerance in the applicable table from table 6.2D.3.5-1 to table 6.2D.3.5-14. The allowed A-MPR values specified in table 6.2.3.3.1-1 are in addition to the allowed MPR requirements specified in clause 6.2.2.3. For the UE maximum output power modified by MPR and/or A-MPR, the power limits specified in table 6.2D.1.3-1 apply. </w:t>
      </w:r>
    </w:p>
    <w:p w:rsidR="00A33DC5" w:rsidRPr="002A34F4" w:rsidRDefault="00A33DC5" w:rsidP="00A33DC5">
      <w:pPr>
        <w:pStyle w:val="TH"/>
      </w:pPr>
      <w:r w:rsidRPr="002A34F4">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A33DC5" w:rsidRPr="002A34F4" w:rsidTr="007456D9">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r w:rsidRPr="002A34F4">
              <w:t>3.0GHz &lt; f ≤ 6.0GHz</w:t>
            </w:r>
          </w:p>
        </w:tc>
      </w:tr>
      <w:tr w:rsidR="00A33DC5" w:rsidRPr="002A34F4" w:rsidTr="007456D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rPr>
            </w:pPr>
            <w:r w:rsidRPr="002A34F4">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rPr>
            </w:pPr>
            <w:r w:rsidRPr="002A34F4">
              <w:rPr>
                <w:rFonts w:cs="Arial"/>
              </w:rPr>
              <w:t>1.0</w:t>
            </w:r>
          </w:p>
        </w:tc>
      </w:tr>
      <w:tr w:rsidR="00A33DC5" w:rsidRPr="002A34F4" w:rsidTr="007456D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pPr>
            <w:r w:rsidRPr="002A34F4">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pPr>
            <w:r w:rsidRPr="002A34F4">
              <w:rPr>
                <w:rFonts w:cs="Arial"/>
              </w:rPr>
              <w:t>1.0</w:t>
            </w:r>
          </w:p>
        </w:tc>
      </w:tr>
    </w:tbl>
    <w:p w:rsidR="00A33DC5" w:rsidRPr="002A34F4" w:rsidRDefault="00A33DC5" w:rsidP="00A33DC5">
      <w:pPr>
        <w:rPr>
          <w:color w:val="538135"/>
        </w:rPr>
      </w:pPr>
    </w:p>
    <w:p w:rsidR="00A33DC5" w:rsidRPr="002A34F4" w:rsidRDefault="00A33DC5" w:rsidP="00A33DC5">
      <w:pPr>
        <w:pStyle w:val="TH"/>
      </w:pPr>
      <w:r w:rsidRPr="002A34F4">
        <w:lastRenderedPageBreak/>
        <w:t xml:space="preserve">Table </w:t>
      </w:r>
      <w:r w:rsidRPr="002A34F4">
        <w:rPr>
          <w:lang w:eastAsia="zh-CN"/>
        </w:rPr>
        <w:t>6.2D.3.5-1</w:t>
      </w:r>
      <w:r w:rsidRPr="002A34F4">
        <w:t>: UE Power Class 2 test requirements (NS_04) for band n41</w:t>
      </w:r>
    </w:p>
    <w:tbl>
      <w:tblPr>
        <w:tblW w:w="9998" w:type="dxa"/>
        <w:tblInd w:w="-5" w:type="dxa"/>
        <w:tblCellMar>
          <w:left w:w="70" w:type="dxa"/>
          <w:right w:w="70" w:type="dxa"/>
        </w:tblCellMar>
        <w:tblLook w:val="04A0"/>
      </w:tblPr>
      <w:tblGrid>
        <w:gridCol w:w="667"/>
        <w:gridCol w:w="968"/>
        <w:gridCol w:w="850"/>
        <w:gridCol w:w="1134"/>
        <w:gridCol w:w="851"/>
        <w:gridCol w:w="1275"/>
        <w:gridCol w:w="1134"/>
        <w:gridCol w:w="709"/>
        <w:gridCol w:w="1235"/>
        <w:gridCol w:w="1175"/>
      </w:tblGrid>
      <w:tr w:rsidR="00A33DC5" w:rsidRPr="002A34F4" w:rsidTr="007456D9">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r w:rsidRPr="002A34F4">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proofErr w:type="spellStart"/>
            <w:r w:rsidRPr="002A34F4">
              <w:t>P</w:t>
            </w:r>
            <w:r w:rsidRPr="002A34F4">
              <w:rPr>
                <w:vertAlign w:val="subscript"/>
              </w:rPr>
              <w:t>PowerClass</w:t>
            </w:r>
            <w:proofErr w:type="spellEnd"/>
            <w:r w:rsidRPr="002A34F4">
              <w:rPr>
                <w:vertAlign w:val="subscript"/>
              </w:rPr>
              <w:t xml:space="preserve"> </w:t>
            </w:r>
            <w:r w:rsidRPr="002A34F4">
              <w:t>(dBm)</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r w:rsidRPr="002A34F4">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r w:rsidRPr="002A34F4">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proofErr w:type="spellStart"/>
            <w:r w:rsidRPr="002A34F4">
              <w:t>ΔT</w:t>
            </w:r>
            <w:r w:rsidRPr="002A34F4">
              <w:rPr>
                <w:vertAlign w:val="subscript"/>
              </w:rPr>
              <w:t>C,c</w:t>
            </w:r>
            <w:proofErr w:type="spellEnd"/>
            <w:r w:rsidRPr="002A34F4">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proofErr w:type="spellStart"/>
            <w:r w:rsidRPr="002A34F4">
              <w:t>P</w:t>
            </w:r>
            <w:r w:rsidRPr="002A34F4">
              <w:rPr>
                <w:vertAlign w:val="subscript"/>
              </w:rPr>
              <w:t>CMAX,c</w:t>
            </w:r>
            <w:proofErr w:type="spellEnd"/>
            <w:r w:rsidRPr="002A34F4">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r w:rsidRPr="002A34F4">
              <w:t>T(</w:t>
            </w:r>
            <w:proofErr w:type="spellStart"/>
            <w:r w:rsidRPr="002A34F4">
              <w:t>P</w:t>
            </w:r>
            <w:r w:rsidRPr="002A34F4">
              <w:rPr>
                <w:vertAlign w:val="subscript"/>
              </w:rPr>
              <w:t>CMAX_L,c</w:t>
            </w:r>
            <w:proofErr w:type="spellEnd"/>
            <w:r w:rsidRPr="002A34F4">
              <w:t>) (dB)</w:t>
            </w:r>
          </w:p>
        </w:tc>
        <w:tc>
          <w:tcPr>
            <w:tcW w:w="709"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proofErr w:type="spellStart"/>
            <w:r w:rsidRPr="002A34F4">
              <w:t>T</w:t>
            </w:r>
            <w:r w:rsidRPr="002A34F4">
              <w:rPr>
                <w:vertAlign w:val="subscript"/>
              </w:rPr>
              <w:t>L,c</w:t>
            </w:r>
            <w:proofErr w:type="spellEnd"/>
            <w:r w:rsidRPr="002A34F4">
              <w:rPr>
                <w:vertAlign w:val="subscript"/>
              </w:rPr>
              <w:t xml:space="preserve"> </w:t>
            </w:r>
            <w:r w:rsidRPr="002A34F4">
              <w:t>(dB)</w:t>
            </w:r>
          </w:p>
        </w:tc>
        <w:tc>
          <w:tcPr>
            <w:tcW w:w="123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r w:rsidRPr="002A34F4">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r w:rsidRPr="002A34F4">
              <w:t>Lower limit (Note 2)</w:t>
            </w:r>
            <w:r w:rsidRPr="002A34F4">
              <w:rPr>
                <w:vertAlign w:val="superscript"/>
              </w:rPr>
              <w:t xml:space="preserve"> </w:t>
            </w:r>
            <w:r w:rsidRPr="002A34F4">
              <w:t>(dBm)</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1</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[7.5]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[13.5-TT]</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[7.5]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[13.5-TT]</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3</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6.5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14.5-TT</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4</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6.5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14.5-TT</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5</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17.5-TT</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6</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1.5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24.5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21.3-TT</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7</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20.0-TT</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8</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[7.5]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[13.5-TT]</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9</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[7.5]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[13.5-TT]</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10</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6.5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14.5-TT</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11</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6.5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14.5-TT</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12</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17.5-TT</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13</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21.0-TT</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14</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20.0-TT</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15</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[7.5]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[13.5-TT]</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16</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[7.5]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[13.5-TT]</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17</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6.5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14.5-TT</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18</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17.5-TT</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19</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17.5-TT</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20</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[11.0-TT]</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21</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[11.0-TT]</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22</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7.5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13.5-TT</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23</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6.5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14.5-TT</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24</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6.5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14.5-TT</w:t>
            </w:r>
          </w:p>
        </w:tc>
      </w:tr>
      <w:tr w:rsidR="00A33DC5" w:rsidRPr="002A34F4" w:rsidTr="007456D9">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N"/>
            </w:pPr>
            <w:r w:rsidRPr="002A34F4">
              <w:t>NOTE 1:</w:t>
            </w:r>
            <w:r w:rsidRPr="002A34F4">
              <w:tab/>
            </w:r>
            <w:proofErr w:type="spellStart"/>
            <w:r w:rsidRPr="002A34F4">
              <w:t>P</w:t>
            </w:r>
            <w:r w:rsidRPr="002A34F4">
              <w:rPr>
                <w:rFonts w:cs="Arial"/>
                <w:vertAlign w:val="subscript"/>
              </w:rPr>
              <w:t>PowerClass</w:t>
            </w:r>
            <w:proofErr w:type="spellEnd"/>
            <w:r w:rsidRPr="002A34F4">
              <w:t xml:space="preserve"> is the maximum UE power specified without taking into account the tolerance.</w:t>
            </w:r>
          </w:p>
          <w:p w:rsidR="00A33DC5" w:rsidRPr="002A34F4" w:rsidRDefault="00A33DC5" w:rsidP="007456D9">
            <w:pPr>
              <w:pStyle w:val="TAN"/>
            </w:pPr>
            <w:r w:rsidRPr="002A34F4">
              <w:t>NOTE 2:</w:t>
            </w:r>
            <w:r w:rsidRPr="002A34F4">
              <w:tab/>
              <w:t xml:space="preserve">For Band n41, refers to the transmission bandwidths confined within </w:t>
            </w:r>
            <w:proofErr w:type="spellStart"/>
            <w:r w:rsidRPr="002A34F4">
              <w:t>F</w:t>
            </w:r>
            <w:r w:rsidRPr="002A34F4">
              <w:rPr>
                <w:vertAlign w:val="subscript"/>
              </w:rPr>
              <w:t>UL_low</w:t>
            </w:r>
            <w:proofErr w:type="spellEnd"/>
            <w:r w:rsidRPr="002A34F4">
              <w:rPr>
                <w:vertAlign w:val="subscript"/>
              </w:rPr>
              <w:t xml:space="preserve"> </w:t>
            </w:r>
            <w:r w:rsidRPr="002A34F4">
              <w:t xml:space="preserve">and </w:t>
            </w:r>
            <w:proofErr w:type="spellStart"/>
            <w:r w:rsidRPr="002A34F4">
              <w:t>F</w:t>
            </w:r>
            <w:r w:rsidRPr="002A34F4">
              <w:rPr>
                <w:vertAlign w:val="subscript"/>
              </w:rPr>
              <w:t>UL_low</w:t>
            </w:r>
            <w:proofErr w:type="spellEnd"/>
            <w:r w:rsidRPr="002A34F4">
              <w:rPr>
                <w:vertAlign w:val="subscript"/>
              </w:rPr>
              <w:t xml:space="preserve"> </w:t>
            </w:r>
            <w:r w:rsidRPr="002A34F4">
              <w:t xml:space="preserve">+ 4 MHz or </w:t>
            </w:r>
            <w:proofErr w:type="spellStart"/>
            <w:r w:rsidRPr="002A34F4">
              <w:t>F</w:t>
            </w:r>
            <w:r w:rsidRPr="002A34F4">
              <w:rPr>
                <w:vertAlign w:val="subscript"/>
              </w:rPr>
              <w:t>UL_high</w:t>
            </w:r>
            <w:proofErr w:type="spellEnd"/>
            <w:r w:rsidRPr="002A34F4">
              <w:rPr>
                <w:vertAlign w:val="subscript"/>
              </w:rPr>
              <w:t xml:space="preserve"> </w:t>
            </w:r>
            <w:r w:rsidRPr="002A34F4">
              <w:t xml:space="preserve">– 4 MHz and </w:t>
            </w:r>
            <w:proofErr w:type="spellStart"/>
            <w:r w:rsidRPr="002A34F4">
              <w:t>F</w:t>
            </w:r>
            <w:r w:rsidRPr="002A34F4">
              <w:rPr>
                <w:vertAlign w:val="subscript"/>
              </w:rPr>
              <w:t>UL_high</w:t>
            </w:r>
            <w:proofErr w:type="spellEnd"/>
            <w:r w:rsidRPr="002A34F4">
              <w:t>, the lower limit shall be decreased by 1.0 dB for CP-OFDM 256 QAM and decreased by 1.5 dB for other modulations.</w:t>
            </w:r>
          </w:p>
          <w:p w:rsidR="00A33DC5" w:rsidRPr="002A34F4" w:rsidRDefault="00A33DC5" w:rsidP="007456D9">
            <w:pPr>
              <w:pStyle w:val="TAN"/>
              <w:rPr>
                <w:sz w:val="16"/>
              </w:rPr>
            </w:pPr>
            <w:r w:rsidRPr="002A34F4">
              <w:t>NOTE 3:</w:t>
            </w:r>
            <w:r w:rsidRPr="002A34F4">
              <w:tab/>
              <w:t xml:space="preserve">TT=0.7 for </w:t>
            </w:r>
            <w:proofErr w:type="spellStart"/>
            <w:r w:rsidRPr="002A34F4">
              <w:t>BW</w:t>
            </w:r>
            <w:r w:rsidRPr="002A34F4">
              <w:rPr>
                <w:vertAlign w:val="subscript"/>
              </w:rPr>
              <w:t>channel</w:t>
            </w:r>
            <w:proofErr w:type="spellEnd"/>
            <w:r w:rsidRPr="002A34F4">
              <w:rPr>
                <w:vertAlign w:val="subscript"/>
              </w:rPr>
              <w:t xml:space="preserve"> </w:t>
            </w:r>
            <w:r w:rsidRPr="002A34F4">
              <w:rPr>
                <w:rFonts w:cs="Arial"/>
              </w:rPr>
              <w:t>≤</w:t>
            </w:r>
            <w:r w:rsidRPr="002A34F4">
              <w:t xml:space="preserve"> 40 MHz; TT=1.0 for 40 MHz &lt; </w:t>
            </w:r>
            <w:proofErr w:type="spellStart"/>
            <w:r w:rsidRPr="002A34F4">
              <w:t>BW</w:t>
            </w:r>
            <w:r w:rsidRPr="002A34F4">
              <w:rPr>
                <w:vertAlign w:val="subscript"/>
              </w:rPr>
              <w:t>channel</w:t>
            </w:r>
            <w:proofErr w:type="spellEnd"/>
            <w:r w:rsidRPr="002A34F4">
              <w:t xml:space="preserve"> ≤ 100 </w:t>
            </w:r>
            <w:proofErr w:type="spellStart"/>
            <w:r w:rsidRPr="002A34F4">
              <w:t>MHz.</w:t>
            </w:r>
            <w:proofErr w:type="spellEnd"/>
          </w:p>
        </w:tc>
      </w:tr>
    </w:tbl>
    <w:p w:rsidR="00A33DC5" w:rsidRPr="002A34F4" w:rsidRDefault="00A33DC5" w:rsidP="00A33DC5"/>
    <w:p w:rsidR="00A33DC5" w:rsidRPr="002A34F4" w:rsidRDefault="00A33DC5" w:rsidP="00A33DC5">
      <w:pPr>
        <w:pStyle w:val="TH"/>
      </w:pPr>
      <w:r w:rsidRPr="002A34F4">
        <w:lastRenderedPageBreak/>
        <w:t xml:space="preserve">Table </w:t>
      </w:r>
      <w:r w:rsidRPr="002A34F4">
        <w:rPr>
          <w:lang w:eastAsia="zh-CN"/>
        </w:rPr>
        <w:t>6.2D.3.5-2</w:t>
      </w:r>
      <w:r w:rsidRPr="002A34F4">
        <w:t>: UE Power Class 3 test requirements (NS_04) for band n41</w:t>
      </w:r>
    </w:p>
    <w:tbl>
      <w:tblPr>
        <w:tblW w:w="9998" w:type="dxa"/>
        <w:tblInd w:w="-5" w:type="dxa"/>
        <w:tblCellMar>
          <w:left w:w="70" w:type="dxa"/>
          <w:right w:w="70" w:type="dxa"/>
        </w:tblCellMar>
        <w:tblLook w:val="04A0"/>
      </w:tblPr>
      <w:tblGrid>
        <w:gridCol w:w="667"/>
        <w:gridCol w:w="968"/>
        <w:gridCol w:w="850"/>
        <w:gridCol w:w="1134"/>
        <w:gridCol w:w="851"/>
        <w:gridCol w:w="1275"/>
        <w:gridCol w:w="1134"/>
        <w:gridCol w:w="709"/>
        <w:gridCol w:w="1235"/>
        <w:gridCol w:w="1175"/>
      </w:tblGrid>
      <w:tr w:rsidR="00A33DC5" w:rsidRPr="002A34F4" w:rsidTr="007456D9">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r w:rsidRPr="002A34F4">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proofErr w:type="spellStart"/>
            <w:r w:rsidRPr="002A34F4">
              <w:t>P</w:t>
            </w:r>
            <w:r w:rsidRPr="002A34F4">
              <w:rPr>
                <w:vertAlign w:val="subscript"/>
              </w:rPr>
              <w:t>PowerClass</w:t>
            </w:r>
            <w:proofErr w:type="spellEnd"/>
            <w:r w:rsidRPr="002A34F4">
              <w:rPr>
                <w:vertAlign w:val="subscript"/>
              </w:rPr>
              <w:t xml:space="preserve"> </w:t>
            </w:r>
            <w:r w:rsidRPr="002A34F4">
              <w:t>(dBm)</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r w:rsidRPr="002A34F4">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r w:rsidRPr="002A34F4">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proofErr w:type="spellStart"/>
            <w:r w:rsidRPr="002A34F4">
              <w:t>ΔT</w:t>
            </w:r>
            <w:r w:rsidRPr="002A34F4">
              <w:rPr>
                <w:vertAlign w:val="subscript"/>
              </w:rPr>
              <w:t>C,c</w:t>
            </w:r>
            <w:proofErr w:type="spellEnd"/>
            <w:r w:rsidRPr="002A34F4">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proofErr w:type="spellStart"/>
            <w:r w:rsidRPr="002A34F4">
              <w:t>P</w:t>
            </w:r>
            <w:r w:rsidRPr="002A34F4">
              <w:rPr>
                <w:vertAlign w:val="subscript"/>
              </w:rPr>
              <w:t>CMAX,c</w:t>
            </w:r>
            <w:proofErr w:type="spellEnd"/>
            <w:r w:rsidRPr="002A34F4">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r w:rsidRPr="002A34F4">
              <w:t>T(</w:t>
            </w:r>
            <w:proofErr w:type="spellStart"/>
            <w:r w:rsidRPr="002A34F4">
              <w:t>P</w:t>
            </w:r>
            <w:r w:rsidRPr="002A34F4">
              <w:rPr>
                <w:vertAlign w:val="subscript"/>
              </w:rPr>
              <w:t>CMAX_L,c</w:t>
            </w:r>
            <w:proofErr w:type="spellEnd"/>
            <w:r w:rsidRPr="002A34F4">
              <w:t>) (dB)</w:t>
            </w:r>
          </w:p>
        </w:tc>
        <w:tc>
          <w:tcPr>
            <w:tcW w:w="709"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proofErr w:type="spellStart"/>
            <w:r w:rsidRPr="002A34F4">
              <w:t>T</w:t>
            </w:r>
            <w:r w:rsidRPr="002A34F4">
              <w:rPr>
                <w:vertAlign w:val="subscript"/>
              </w:rPr>
              <w:t>L,c</w:t>
            </w:r>
            <w:proofErr w:type="spellEnd"/>
            <w:r w:rsidRPr="002A34F4">
              <w:rPr>
                <w:vertAlign w:val="subscript"/>
              </w:rPr>
              <w:t xml:space="preserve"> </w:t>
            </w:r>
            <w:r w:rsidRPr="002A34F4">
              <w:t>(dB)</w:t>
            </w:r>
          </w:p>
        </w:tc>
        <w:tc>
          <w:tcPr>
            <w:tcW w:w="123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r w:rsidRPr="002A34F4">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r w:rsidRPr="002A34F4">
              <w:t>Lower limit (Note 2)</w:t>
            </w:r>
            <w:r w:rsidRPr="002A34F4">
              <w:rPr>
                <w:vertAlign w:val="superscript"/>
              </w:rPr>
              <w:t xml:space="preserve"> </w:t>
            </w:r>
            <w:r w:rsidRPr="002A34F4">
              <w:t>(dBm)</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t>1</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t>2</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t>3</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t>4</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t>5</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14.0</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t>6</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16.5</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t>7</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14.0</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t>8</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t>9</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t>10</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t>11</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t>12</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14.0</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t>13</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16.0</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t>14</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14.0</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t>15</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t>16</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t>17</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t>18</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14.5</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t>19</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14.5</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t>20</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9.0</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t>21</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9.0</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t>22</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11.5</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t>23</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11.5</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cs="Arial"/>
                <w:szCs w:val="18"/>
              </w:rPr>
            </w:pPr>
            <w:r w:rsidRPr="002A34F4">
              <w:t>24</w:t>
            </w:r>
          </w:p>
        </w:tc>
        <w:tc>
          <w:tcPr>
            <w:tcW w:w="968"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cs="Arial"/>
                <w:szCs w:val="18"/>
              </w:rPr>
            </w:pPr>
            <w:r w:rsidRPr="002A34F4">
              <w:rPr>
                <w:rFonts w:cs="Arial"/>
                <w:szCs w:val="18"/>
              </w:rPr>
              <w:t>6.5</w:t>
            </w:r>
          </w:p>
        </w:tc>
        <w:tc>
          <w:tcPr>
            <w:tcW w:w="1134"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11.5</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N"/>
            </w:pPr>
            <w:r w:rsidRPr="002A34F4">
              <w:t>NOTE 1:</w:t>
            </w:r>
            <w:r w:rsidRPr="002A34F4">
              <w:tab/>
            </w:r>
            <w:proofErr w:type="spellStart"/>
            <w:r w:rsidRPr="002A34F4">
              <w:t>P</w:t>
            </w:r>
            <w:r w:rsidRPr="002A34F4">
              <w:rPr>
                <w:rFonts w:cs="Arial"/>
                <w:vertAlign w:val="subscript"/>
              </w:rPr>
              <w:t>PowerClass</w:t>
            </w:r>
            <w:proofErr w:type="spellEnd"/>
            <w:r w:rsidRPr="002A34F4">
              <w:t xml:space="preserve"> is the maximum UE power specified without taking into account the tolerance.</w:t>
            </w:r>
          </w:p>
          <w:p w:rsidR="00A33DC5" w:rsidRPr="002A34F4" w:rsidRDefault="00A33DC5" w:rsidP="007456D9">
            <w:pPr>
              <w:pStyle w:val="TAN"/>
            </w:pPr>
            <w:r w:rsidRPr="002A34F4">
              <w:t>NOTE 2:</w:t>
            </w:r>
            <w:r w:rsidRPr="002A34F4">
              <w:tab/>
              <w:t xml:space="preserve">For Band n41, refers to the transmission bandwidths confined within </w:t>
            </w:r>
            <w:proofErr w:type="spellStart"/>
            <w:r w:rsidRPr="002A34F4">
              <w:t>F</w:t>
            </w:r>
            <w:r w:rsidRPr="002A34F4">
              <w:rPr>
                <w:vertAlign w:val="subscript"/>
              </w:rPr>
              <w:t>UL_low</w:t>
            </w:r>
            <w:proofErr w:type="spellEnd"/>
            <w:r w:rsidRPr="002A34F4">
              <w:rPr>
                <w:vertAlign w:val="subscript"/>
              </w:rPr>
              <w:t xml:space="preserve"> </w:t>
            </w:r>
            <w:r w:rsidRPr="002A34F4">
              <w:t xml:space="preserve">and </w:t>
            </w:r>
            <w:proofErr w:type="spellStart"/>
            <w:r w:rsidRPr="002A34F4">
              <w:t>F</w:t>
            </w:r>
            <w:r w:rsidRPr="002A34F4">
              <w:rPr>
                <w:vertAlign w:val="subscript"/>
              </w:rPr>
              <w:t>UL_low</w:t>
            </w:r>
            <w:proofErr w:type="spellEnd"/>
            <w:r w:rsidRPr="002A34F4">
              <w:rPr>
                <w:vertAlign w:val="subscript"/>
              </w:rPr>
              <w:t xml:space="preserve"> </w:t>
            </w:r>
            <w:r w:rsidRPr="002A34F4">
              <w:t xml:space="preserve">+ 4 MHz or </w:t>
            </w:r>
            <w:proofErr w:type="spellStart"/>
            <w:r w:rsidRPr="002A34F4">
              <w:t>F</w:t>
            </w:r>
            <w:r w:rsidRPr="002A34F4">
              <w:rPr>
                <w:vertAlign w:val="subscript"/>
              </w:rPr>
              <w:t>UL_high</w:t>
            </w:r>
            <w:proofErr w:type="spellEnd"/>
            <w:r w:rsidRPr="002A34F4">
              <w:rPr>
                <w:vertAlign w:val="subscript"/>
              </w:rPr>
              <w:t xml:space="preserve"> </w:t>
            </w:r>
            <w:r w:rsidRPr="002A34F4">
              <w:t xml:space="preserve">– 4 MHz and </w:t>
            </w:r>
            <w:proofErr w:type="spellStart"/>
            <w:r w:rsidRPr="002A34F4">
              <w:t>F</w:t>
            </w:r>
            <w:r w:rsidRPr="002A34F4">
              <w:rPr>
                <w:vertAlign w:val="subscript"/>
              </w:rPr>
              <w:t>UL_high</w:t>
            </w:r>
            <w:proofErr w:type="spellEnd"/>
            <w:r w:rsidRPr="002A34F4">
              <w:t>, the lower limit shall be decreased by 1.0 dB for CP-OFDM 256 QAM and decreased by 1.5 dB for other modulations.</w:t>
            </w:r>
          </w:p>
          <w:p w:rsidR="00A33DC5" w:rsidRPr="002A34F4" w:rsidRDefault="00A33DC5" w:rsidP="007456D9">
            <w:pPr>
              <w:pStyle w:val="TAN"/>
              <w:rPr>
                <w:sz w:val="16"/>
              </w:rPr>
            </w:pPr>
            <w:r w:rsidRPr="002A34F4">
              <w:t>NOTE 3:</w:t>
            </w:r>
            <w:r w:rsidRPr="002A34F4">
              <w:tab/>
              <w:t xml:space="preserve">TT=0.7 for </w:t>
            </w:r>
            <w:proofErr w:type="spellStart"/>
            <w:r w:rsidRPr="002A34F4">
              <w:t>BW</w:t>
            </w:r>
            <w:r w:rsidRPr="002A34F4">
              <w:rPr>
                <w:vertAlign w:val="subscript"/>
              </w:rPr>
              <w:t>channel</w:t>
            </w:r>
            <w:proofErr w:type="spellEnd"/>
            <w:r w:rsidRPr="002A34F4">
              <w:rPr>
                <w:vertAlign w:val="subscript"/>
              </w:rPr>
              <w:t xml:space="preserve"> </w:t>
            </w:r>
            <w:r w:rsidRPr="002A34F4">
              <w:rPr>
                <w:rFonts w:cs="Arial"/>
              </w:rPr>
              <w:t>≤</w:t>
            </w:r>
            <w:r w:rsidRPr="002A34F4">
              <w:t xml:space="preserve"> 40 MHz; TT=1.0 for 40 MHz &lt; </w:t>
            </w:r>
            <w:proofErr w:type="spellStart"/>
            <w:r w:rsidRPr="002A34F4">
              <w:t>BW</w:t>
            </w:r>
            <w:r w:rsidRPr="002A34F4">
              <w:rPr>
                <w:vertAlign w:val="subscript"/>
              </w:rPr>
              <w:t>channel</w:t>
            </w:r>
            <w:proofErr w:type="spellEnd"/>
            <w:r w:rsidRPr="002A34F4">
              <w:t xml:space="preserve"> ≤ 100 </w:t>
            </w:r>
            <w:proofErr w:type="spellStart"/>
            <w:r w:rsidRPr="002A34F4">
              <w:t>MHz.</w:t>
            </w:r>
            <w:proofErr w:type="spellEnd"/>
          </w:p>
        </w:tc>
      </w:tr>
    </w:tbl>
    <w:p w:rsidR="00A33DC5" w:rsidRPr="002A34F4" w:rsidRDefault="00A33DC5" w:rsidP="00A33DC5"/>
    <w:p w:rsidR="00A33DC5" w:rsidRPr="002A34F4" w:rsidRDefault="00A33DC5" w:rsidP="00A33DC5">
      <w:pPr>
        <w:pStyle w:val="TH"/>
      </w:pPr>
      <w:r w:rsidRPr="002A34F4">
        <w:t xml:space="preserve">Table </w:t>
      </w:r>
      <w:r w:rsidRPr="002A34F4">
        <w:rPr>
          <w:lang w:eastAsia="zh-CN"/>
        </w:rPr>
        <w:t>6.2D.3.5-3</w:t>
      </w:r>
      <w:r w:rsidRPr="002A34F4">
        <w:t>: UE Power Class 3 test requirements (NS_35) for band n71</w:t>
      </w:r>
    </w:p>
    <w:tbl>
      <w:tblPr>
        <w:tblW w:w="9998" w:type="dxa"/>
        <w:tblInd w:w="-5" w:type="dxa"/>
        <w:tblCellMar>
          <w:left w:w="70" w:type="dxa"/>
          <w:right w:w="70" w:type="dxa"/>
        </w:tblCellMar>
        <w:tblLook w:val="04A0"/>
      </w:tblPr>
      <w:tblGrid>
        <w:gridCol w:w="667"/>
        <w:gridCol w:w="968"/>
        <w:gridCol w:w="850"/>
        <w:gridCol w:w="1134"/>
        <w:gridCol w:w="851"/>
        <w:gridCol w:w="1275"/>
        <w:gridCol w:w="1134"/>
        <w:gridCol w:w="709"/>
        <w:gridCol w:w="1235"/>
        <w:gridCol w:w="1175"/>
      </w:tblGrid>
      <w:tr w:rsidR="00A33DC5" w:rsidRPr="002A34F4" w:rsidTr="007456D9">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rsidR="00A33DC5" w:rsidRPr="002A34F4" w:rsidRDefault="00A33DC5" w:rsidP="007456D9">
            <w:pPr>
              <w:pStyle w:val="TAH"/>
              <w:rPr>
                <w:rFonts w:eastAsia="SimSun"/>
              </w:rPr>
            </w:pPr>
            <w:proofErr w:type="spellStart"/>
            <w:r w:rsidRPr="002A34F4">
              <w:rPr>
                <w:rFonts w:eastAsia="SimSun"/>
              </w:rPr>
              <w:t>P</w:t>
            </w:r>
            <w:r w:rsidRPr="002A34F4">
              <w:rPr>
                <w:rFonts w:eastAsia="SimSun"/>
                <w:vertAlign w:val="subscript"/>
              </w:rPr>
              <w:t>PowerClass</w:t>
            </w:r>
            <w:proofErr w:type="spellEnd"/>
            <w:r w:rsidRPr="002A34F4">
              <w:rPr>
                <w:rFonts w:eastAsia="SimSun"/>
                <w:vertAlign w:val="subscript"/>
              </w:rPr>
              <w:t xml:space="preserve"> </w:t>
            </w:r>
            <w:r w:rsidRPr="002A34F4">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proofErr w:type="spellStart"/>
            <w:r w:rsidRPr="002A34F4">
              <w:rPr>
                <w:rFonts w:eastAsia="SimSun"/>
              </w:rPr>
              <w:t>ΔT</w:t>
            </w:r>
            <w:r w:rsidRPr="002A34F4">
              <w:rPr>
                <w:rFonts w:eastAsia="SimSun"/>
                <w:vertAlign w:val="subscript"/>
              </w:rPr>
              <w:t>C,c</w:t>
            </w:r>
            <w:proofErr w:type="spellEnd"/>
            <w:r w:rsidRPr="002A34F4">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proofErr w:type="spellStart"/>
            <w:r w:rsidRPr="002A34F4">
              <w:rPr>
                <w:rFonts w:eastAsia="SimSun"/>
              </w:rPr>
              <w:t>P</w:t>
            </w:r>
            <w:r w:rsidRPr="002A34F4">
              <w:rPr>
                <w:rFonts w:eastAsia="SimSun"/>
                <w:vertAlign w:val="subscript"/>
              </w:rPr>
              <w:t>CMAX,c</w:t>
            </w:r>
            <w:proofErr w:type="spellEnd"/>
            <w:r w:rsidRPr="002A34F4">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T(</w:t>
            </w:r>
            <w:proofErr w:type="spellStart"/>
            <w:r w:rsidRPr="002A34F4">
              <w:rPr>
                <w:rFonts w:eastAsia="SimSun"/>
              </w:rPr>
              <w:t>P</w:t>
            </w:r>
            <w:r w:rsidRPr="002A34F4">
              <w:rPr>
                <w:rFonts w:eastAsia="SimSun"/>
                <w:vertAlign w:val="subscript"/>
              </w:rPr>
              <w:t>CMAX_L,c</w:t>
            </w:r>
            <w:proofErr w:type="spellEnd"/>
            <w:r w:rsidRPr="002A34F4">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rsidR="00A33DC5" w:rsidRPr="002A34F4" w:rsidRDefault="00A33DC5" w:rsidP="007456D9">
            <w:pPr>
              <w:pStyle w:val="TAH"/>
              <w:rPr>
                <w:rFonts w:eastAsia="SimSun"/>
              </w:rPr>
            </w:pPr>
            <w:proofErr w:type="spellStart"/>
            <w:r w:rsidRPr="002A34F4">
              <w:rPr>
                <w:rFonts w:eastAsia="SimSun"/>
              </w:rPr>
              <w:t>T</w:t>
            </w:r>
            <w:r w:rsidRPr="002A34F4">
              <w:rPr>
                <w:rFonts w:eastAsia="SimSun"/>
                <w:vertAlign w:val="subscript"/>
              </w:rPr>
              <w:t>L,c</w:t>
            </w:r>
            <w:proofErr w:type="spellEnd"/>
            <w:r w:rsidRPr="002A34F4">
              <w:rPr>
                <w:rFonts w:eastAsia="SimSun"/>
                <w:vertAlign w:val="subscript"/>
              </w:rPr>
              <w:t xml:space="preserve"> </w:t>
            </w:r>
            <w:r w:rsidRPr="002A34F4">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Lower limit (dBm)</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rPr>
            </w:pPr>
            <w:r w:rsidRPr="002A34F4">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rsidR="00A33DC5" w:rsidRPr="002A34F4" w:rsidRDefault="00A33DC5" w:rsidP="007456D9">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lang w:eastAsia="zh-CN"/>
              </w:rPr>
            </w:pPr>
            <w:r w:rsidRPr="002A34F4">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t>14.0</w:t>
            </w:r>
            <w:r w:rsidRPr="002A34F4">
              <w:rPr>
                <w:rFonts w:eastAsia="DengXian"/>
                <w:lang w:eastAsia="zh-CN"/>
              </w:rPr>
              <w:t xml:space="preserve"> </w:t>
            </w:r>
            <w:r w:rsidRPr="002A34F4">
              <w:t>- 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lang w:eastAsia="zh-CN"/>
              </w:rPr>
            </w:pPr>
            <w:r w:rsidRPr="002A34F4">
              <w:rPr>
                <w:rFonts w:eastAsia="SimSun"/>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rsidR="00A33DC5" w:rsidRPr="002A34F4" w:rsidRDefault="00A33DC5" w:rsidP="007456D9">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lang w:eastAsia="zh-CN"/>
              </w:rPr>
            </w:pPr>
            <w:r w:rsidRPr="002A34F4">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t>14.0</w:t>
            </w:r>
            <w:r w:rsidRPr="002A34F4">
              <w:rPr>
                <w:rFonts w:eastAsia="DengXian"/>
                <w:lang w:eastAsia="zh-CN"/>
              </w:rPr>
              <w:t xml:space="preserve"> </w:t>
            </w:r>
            <w:r w:rsidRPr="002A34F4">
              <w:t>- 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lang w:eastAsia="zh-CN"/>
              </w:rPr>
            </w:pPr>
            <w:r w:rsidRPr="002A34F4">
              <w:rPr>
                <w:rFonts w:eastAsia="SimSun"/>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rsidR="00A33DC5" w:rsidRPr="002A34F4" w:rsidRDefault="00A33DC5" w:rsidP="007456D9">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lang w:eastAsia="zh-CN"/>
              </w:rPr>
            </w:pPr>
            <w:r w:rsidRPr="002A34F4">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t>14.0</w:t>
            </w:r>
            <w:r w:rsidRPr="002A34F4">
              <w:rPr>
                <w:rFonts w:eastAsia="DengXian"/>
                <w:lang w:eastAsia="zh-CN"/>
              </w:rPr>
              <w:t xml:space="preserve"> </w:t>
            </w:r>
            <w:r w:rsidRPr="002A34F4">
              <w:t>- 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lang w:eastAsia="zh-CN"/>
              </w:rPr>
            </w:pPr>
            <w:r w:rsidRPr="002A34F4">
              <w:rPr>
                <w:rFonts w:eastAsia="SimSun"/>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rsidR="00A33DC5" w:rsidRPr="002A34F4" w:rsidRDefault="00A33DC5" w:rsidP="007456D9">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lang w:eastAsia="zh-CN"/>
              </w:rPr>
            </w:pPr>
            <w:r w:rsidRPr="002A34F4">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t>14.0</w:t>
            </w:r>
            <w:r w:rsidRPr="002A34F4">
              <w:rPr>
                <w:rFonts w:eastAsia="DengXian"/>
                <w:lang w:eastAsia="zh-CN"/>
              </w:rPr>
              <w:t xml:space="preserve"> </w:t>
            </w:r>
            <w:r w:rsidRPr="002A34F4">
              <w:t>- 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lang w:eastAsia="zh-CN"/>
              </w:rPr>
            </w:pPr>
            <w:r w:rsidRPr="002A34F4">
              <w:rPr>
                <w:rFonts w:eastAsia="SimSun"/>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rsidR="00A33DC5" w:rsidRPr="002A34F4" w:rsidRDefault="00A33DC5" w:rsidP="007456D9">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lang w:eastAsia="zh-CN"/>
              </w:rPr>
            </w:pPr>
            <w:r w:rsidRPr="002A34F4">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t>14.0</w:t>
            </w:r>
            <w:r w:rsidRPr="002A34F4">
              <w:rPr>
                <w:rFonts w:eastAsia="DengXian"/>
                <w:lang w:eastAsia="zh-CN"/>
              </w:rPr>
              <w:t xml:space="preserve"> </w:t>
            </w:r>
            <w:r w:rsidRPr="002A34F4">
              <w:t>- 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lang w:eastAsia="zh-CN"/>
              </w:rPr>
            </w:pPr>
            <w:r w:rsidRPr="002A34F4">
              <w:rPr>
                <w:rFonts w:eastAsia="SimSun"/>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rsidR="00A33DC5" w:rsidRPr="002A34F4" w:rsidRDefault="00A33DC5" w:rsidP="007456D9">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lang w:eastAsia="zh-CN"/>
              </w:rPr>
            </w:pPr>
            <w:r w:rsidRPr="002A34F4">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t>14.0</w:t>
            </w:r>
            <w:r w:rsidRPr="002A34F4">
              <w:rPr>
                <w:rFonts w:eastAsia="DengXian"/>
                <w:lang w:eastAsia="zh-CN"/>
              </w:rPr>
              <w:t xml:space="preserve"> </w:t>
            </w:r>
            <w:r w:rsidRPr="002A34F4">
              <w:t>- 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lang w:eastAsia="zh-CN"/>
              </w:rPr>
            </w:pPr>
            <w:r w:rsidRPr="002A34F4">
              <w:rPr>
                <w:rFonts w:eastAsia="SimSun"/>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rsidR="00A33DC5" w:rsidRPr="002A34F4" w:rsidRDefault="00A33DC5" w:rsidP="007456D9">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lang w:eastAsia="zh-CN"/>
              </w:rPr>
            </w:pPr>
            <w:r w:rsidRPr="002A34F4">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t>14.5</w:t>
            </w:r>
            <w:r w:rsidRPr="002A34F4">
              <w:rPr>
                <w:rFonts w:eastAsia="DengXian"/>
                <w:lang w:eastAsia="zh-CN"/>
              </w:rPr>
              <w:t xml:space="preserve"> </w:t>
            </w:r>
            <w:r w:rsidRPr="002A34F4">
              <w:t>- 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lang w:eastAsia="zh-CN"/>
              </w:rPr>
            </w:pPr>
            <w:r w:rsidRPr="002A34F4">
              <w:rPr>
                <w:rFonts w:eastAsia="SimSun"/>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rsidR="00A33DC5" w:rsidRPr="002A34F4" w:rsidRDefault="00A33DC5" w:rsidP="007456D9">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lang w:eastAsia="zh-CN"/>
              </w:rPr>
            </w:pPr>
            <w:r w:rsidRPr="002A34F4">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t>14.5</w:t>
            </w:r>
            <w:r w:rsidRPr="002A34F4">
              <w:rPr>
                <w:rFonts w:eastAsia="DengXian"/>
                <w:lang w:eastAsia="zh-CN"/>
              </w:rPr>
              <w:t xml:space="preserve"> </w:t>
            </w:r>
            <w:r w:rsidRPr="002A34F4">
              <w:t>- 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lang w:eastAsia="zh-CN"/>
              </w:rPr>
            </w:pPr>
            <w:r w:rsidRPr="002A34F4">
              <w:rPr>
                <w:rFonts w:eastAsia="SimSun"/>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rsidR="00A33DC5" w:rsidRPr="002A34F4" w:rsidRDefault="00A33DC5" w:rsidP="007456D9">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lang w:eastAsia="zh-CN"/>
              </w:rPr>
            </w:pPr>
            <w:r w:rsidRPr="002A34F4">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t>14.5</w:t>
            </w:r>
            <w:r w:rsidRPr="002A34F4">
              <w:rPr>
                <w:rFonts w:eastAsia="DengXian"/>
                <w:lang w:eastAsia="zh-CN"/>
              </w:rPr>
              <w:t xml:space="preserve"> </w:t>
            </w:r>
            <w:r w:rsidRPr="002A34F4">
              <w:t>- 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lang w:eastAsia="zh-CN"/>
              </w:rPr>
            </w:pPr>
            <w:r w:rsidRPr="002A34F4">
              <w:rPr>
                <w:rFonts w:eastAsia="SimSun"/>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rsidR="00A33DC5" w:rsidRPr="002A34F4" w:rsidRDefault="00A33DC5" w:rsidP="007456D9">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lang w:eastAsia="zh-CN"/>
              </w:rPr>
            </w:pPr>
            <w:r w:rsidRPr="002A34F4">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t>11.5</w:t>
            </w:r>
            <w:r w:rsidRPr="002A34F4">
              <w:rPr>
                <w:rFonts w:eastAsia="DengXian"/>
                <w:lang w:eastAsia="zh-CN"/>
              </w:rPr>
              <w:t xml:space="preserve"> </w:t>
            </w:r>
            <w:r w:rsidRPr="002A34F4">
              <w:t>- 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lang w:eastAsia="zh-CN"/>
              </w:rPr>
            </w:pPr>
            <w:r w:rsidRPr="002A34F4">
              <w:rPr>
                <w:rFonts w:eastAsia="SimSun"/>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rsidR="00A33DC5" w:rsidRPr="002A34F4" w:rsidRDefault="00A33DC5" w:rsidP="007456D9">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lang w:eastAsia="zh-CN"/>
              </w:rPr>
            </w:pPr>
            <w:r w:rsidRPr="002A34F4">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t>11.5</w:t>
            </w:r>
            <w:r w:rsidRPr="002A34F4">
              <w:rPr>
                <w:rFonts w:eastAsia="DengXian"/>
                <w:lang w:eastAsia="zh-CN"/>
              </w:rPr>
              <w:t xml:space="preserve"> </w:t>
            </w:r>
            <w:r w:rsidRPr="002A34F4">
              <w:t>- 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lang w:eastAsia="zh-CN"/>
              </w:rPr>
            </w:pPr>
            <w:r w:rsidRPr="002A34F4">
              <w:rPr>
                <w:rFonts w:eastAsia="SimSun"/>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rsidR="00A33DC5" w:rsidRPr="002A34F4" w:rsidRDefault="00A33DC5" w:rsidP="007456D9">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lang w:eastAsia="zh-CN"/>
              </w:rPr>
            </w:pPr>
            <w:r w:rsidRPr="002A34F4">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t>11.5</w:t>
            </w:r>
            <w:r w:rsidRPr="002A34F4">
              <w:rPr>
                <w:rFonts w:eastAsia="DengXian"/>
                <w:lang w:eastAsia="zh-CN"/>
              </w:rPr>
              <w:t xml:space="preserve"> </w:t>
            </w:r>
            <w:r w:rsidRPr="002A34F4">
              <w:t>- TT</w:t>
            </w:r>
          </w:p>
        </w:tc>
      </w:tr>
      <w:tr w:rsidR="00A33DC5" w:rsidRPr="002A34F4" w:rsidTr="007456D9">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N"/>
              <w:rPr>
                <w:rFonts w:eastAsia="SimSun"/>
              </w:rPr>
            </w:pPr>
            <w:r w:rsidRPr="002A34F4">
              <w:rPr>
                <w:rFonts w:eastAsia="SimSun"/>
              </w:rPr>
              <w:t>NOTE 1:</w:t>
            </w:r>
            <w:r w:rsidRPr="002A34F4">
              <w:rPr>
                <w:rFonts w:eastAsia="SimSun"/>
              </w:rPr>
              <w:tab/>
            </w:r>
            <w:proofErr w:type="spellStart"/>
            <w:r w:rsidRPr="002A34F4">
              <w:rPr>
                <w:rFonts w:eastAsia="SimSun"/>
              </w:rPr>
              <w:t>P</w:t>
            </w:r>
            <w:r w:rsidRPr="002A34F4">
              <w:rPr>
                <w:rFonts w:eastAsia="SimSun" w:cs="Arial"/>
                <w:vertAlign w:val="subscript"/>
              </w:rPr>
              <w:t>PowerClass</w:t>
            </w:r>
            <w:proofErr w:type="spellEnd"/>
            <w:r w:rsidRPr="002A34F4">
              <w:rPr>
                <w:rFonts w:eastAsia="SimSun"/>
              </w:rPr>
              <w:t xml:space="preserve"> is the maximum UE power specified without taking into account the tolerance.</w:t>
            </w:r>
          </w:p>
          <w:p w:rsidR="00A33DC5" w:rsidRPr="002A34F4" w:rsidRDefault="00A33DC5" w:rsidP="007456D9">
            <w:pPr>
              <w:pStyle w:val="TAN"/>
              <w:rPr>
                <w:rFonts w:eastAsia="SimSun"/>
                <w:sz w:val="16"/>
              </w:rPr>
            </w:pPr>
            <w:r w:rsidRPr="002A34F4">
              <w:rPr>
                <w:rFonts w:eastAsia="SimSun"/>
              </w:rPr>
              <w:t>NOTE 2:</w:t>
            </w:r>
            <w:r w:rsidRPr="002A34F4">
              <w:rPr>
                <w:rFonts w:eastAsia="SimSun"/>
              </w:rPr>
              <w:tab/>
              <w:t>TT for each frequency and channel bandwidth is specified in Table 6.2D.3.5-0.</w:t>
            </w:r>
          </w:p>
        </w:tc>
      </w:tr>
    </w:tbl>
    <w:p w:rsidR="00A33DC5" w:rsidRPr="002A34F4" w:rsidRDefault="00A33DC5" w:rsidP="00A33DC5"/>
    <w:p w:rsidR="00A33DC5" w:rsidRPr="002A34F4" w:rsidRDefault="00A33DC5" w:rsidP="00A33DC5">
      <w:pPr>
        <w:pStyle w:val="TH"/>
      </w:pPr>
      <w:r w:rsidRPr="002A34F4">
        <w:lastRenderedPageBreak/>
        <w:t>Table 6.2D.3.5-4: UE Power Class 3 test requirements (NS_05) for band n1</w:t>
      </w:r>
    </w:p>
    <w:tbl>
      <w:tblPr>
        <w:tblW w:w="10349" w:type="dxa"/>
        <w:tblInd w:w="-114" w:type="dxa"/>
        <w:tblCellMar>
          <w:left w:w="28" w:type="dxa"/>
          <w:right w:w="28" w:type="dxa"/>
        </w:tblCellMar>
        <w:tblLook w:val="04A0"/>
      </w:tblPr>
      <w:tblGrid>
        <w:gridCol w:w="982"/>
        <w:gridCol w:w="990"/>
        <w:gridCol w:w="992"/>
        <w:gridCol w:w="844"/>
        <w:gridCol w:w="704"/>
        <w:gridCol w:w="843"/>
        <w:gridCol w:w="883"/>
        <w:gridCol w:w="1134"/>
        <w:gridCol w:w="708"/>
        <w:gridCol w:w="1134"/>
        <w:gridCol w:w="1135"/>
      </w:tblGrid>
      <w:tr w:rsidR="00A33DC5" w:rsidRPr="002A34F4" w:rsidTr="007456D9">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H"/>
              <w:rPr>
                <w:rFonts w:eastAsia="SimSun"/>
              </w:rPr>
            </w:pPr>
            <w:proofErr w:type="spellStart"/>
            <w:r w:rsidRPr="002A34F4">
              <w:rPr>
                <w:rFonts w:eastAsia="SimSun"/>
              </w:rPr>
              <w:t>P</w:t>
            </w:r>
            <w:r w:rsidRPr="002A34F4">
              <w:rPr>
                <w:rFonts w:eastAsia="SimSun"/>
                <w:vertAlign w:val="subscript"/>
              </w:rPr>
              <w:t>PowerClass</w:t>
            </w:r>
            <w:proofErr w:type="spellEnd"/>
            <w:r w:rsidRPr="002A34F4">
              <w:rPr>
                <w:rFonts w:eastAsia="SimSun"/>
                <w:vertAlign w:val="subscript"/>
              </w:rPr>
              <w:t xml:space="preserve"> </w:t>
            </w:r>
            <w:r w:rsidRPr="002A34F4">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rsidR="00A33DC5" w:rsidRPr="002A34F4" w:rsidRDefault="00A33DC5" w:rsidP="007456D9">
            <w:pPr>
              <w:pStyle w:val="TAH"/>
              <w:rPr>
                <w:rFonts w:eastAsia="SimSun"/>
              </w:rPr>
            </w:pPr>
            <w:r w:rsidRPr="002A34F4">
              <w:rPr>
                <w:rFonts w:ascii="Symbol" w:eastAsia="SimSun" w:hAnsi="Symbol"/>
              </w:rPr>
              <w:t></w:t>
            </w:r>
            <w:proofErr w:type="spellStart"/>
            <w:r w:rsidRPr="002A34F4">
              <w:rPr>
                <w:rFonts w:eastAsia="SimSun"/>
              </w:rPr>
              <w:t>P</w:t>
            </w:r>
            <w:r w:rsidRPr="002A34F4">
              <w:rPr>
                <w:rFonts w:eastAsia="SimSun"/>
                <w:vertAlign w:val="subscript"/>
              </w:rPr>
              <w:t>PowerClass</w:t>
            </w:r>
            <w:proofErr w:type="spellEnd"/>
            <w:r w:rsidRPr="002A34F4">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proofErr w:type="spellStart"/>
            <w:r w:rsidRPr="002A34F4">
              <w:rPr>
                <w:rFonts w:eastAsia="SimSun"/>
              </w:rPr>
              <w:t>ΔT</w:t>
            </w:r>
            <w:r w:rsidRPr="002A34F4">
              <w:rPr>
                <w:rFonts w:eastAsia="SimSun"/>
                <w:vertAlign w:val="subscript"/>
              </w:rPr>
              <w:t>C,c</w:t>
            </w:r>
            <w:proofErr w:type="spellEnd"/>
            <w:r w:rsidRPr="002A34F4">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proofErr w:type="spellStart"/>
            <w:r w:rsidRPr="002A34F4">
              <w:rPr>
                <w:rFonts w:eastAsia="SimSun"/>
              </w:rPr>
              <w:t>P</w:t>
            </w:r>
            <w:r w:rsidRPr="002A34F4">
              <w:rPr>
                <w:rFonts w:eastAsia="SimSun"/>
                <w:vertAlign w:val="subscript"/>
              </w:rPr>
              <w:t>CMAX_L,c</w:t>
            </w:r>
            <w:proofErr w:type="spellEnd"/>
            <w:r w:rsidRPr="002A34F4">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T(</w:t>
            </w:r>
            <w:proofErr w:type="spellStart"/>
            <w:r w:rsidRPr="002A34F4">
              <w:rPr>
                <w:rFonts w:eastAsia="SimSun"/>
              </w:rPr>
              <w:t>P</w:t>
            </w:r>
            <w:r w:rsidRPr="002A34F4">
              <w:rPr>
                <w:rFonts w:eastAsia="SimSun"/>
                <w:vertAlign w:val="subscript"/>
              </w:rPr>
              <w:t>CMAX_L,c</w:t>
            </w:r>
            <w:proofErr w:type="spellEnd"/>
            <w:r w:rsidRPr="002A34F4">
              <w:rPr>
                <w:rFonts w:eastAsia="SimSun"/>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H"/>
              <w:rPr>
                <w:rFonts w:eastAsia="SimSun"/>
              </w:rPr>
            </w:pPr>
            <w:proofErr w:type="spellStart"/>
            <w:r w:rsidRPr="002A34F4">
              <w:rPr>
                <w:rFonts w:eastAsia="SimSun"/>
              </w:rPr>
              <w:t>T</w:t>
            </w:r>
            <w:r w:rsidRPr="002A34F4">
              <w:rPr>
                <w:rFonts w:eastAsia="SimSun"/>
                <w:vertAlign w:val="subscript"/>
              </w:rPr>
              <w:t>L,c</w:t>
            </w:r>
            <w:proofErr w:type="spellEnd"/>
            <w:r w:rsidRPr="002A34F4">
              <w:rPr>
                <w:rFonts w:eastAsia="SimSun"/>
                <w:vertAlign w:val="subscript"/>
              </w:rPr>
              <w:t xml:space="preserve"> </w:t>
            </w:r>
            <w:r w:rsidRPr="002A34F4">
              <w:rPr>
                <w:rFonts w:eastAsia="SimSu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b w:val="0"/>
              </w:rPr>
            </w:pPr>
            <w:r w:rsidRPr="002A34F4">
              <w:rPr>
                <w:rFonts w:eastAsia="SimSun"/>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b w:val="0"/>
              </w:rPr>
            </w:pPr>
            <w:r w:rsidRPr="002A34F4">
              <w:rPr>
                <w:rFonts w:eastAsia="SimSun"/>
              </w:rPr>
              <w:t>Lower limit (dBm)</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10.5-TT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8-TT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12-TT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16-TT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8-TT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12-TT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8-TT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16-TT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8-TT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12-TT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16-TT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10.5-TT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8-TT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12-TT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16-TT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8-TT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12-TT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8-TT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16-TT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8-TT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12-TT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16-TT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10-TT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6-TT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12-TT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6-TT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12-TT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6-TT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6-TT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12-TT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8-TT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11.5-TT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11.5-TT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11.5-TT</w:t>
            </w:r>
          </w:p>
        </w:tc>
      </w:tr>
      <w:tr w:rsidR="00A33DC5" w:rsidRPr="002A34F4" w:rsidTr="007456D9">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N"/>
              <w:rPr>
                <w:rFonts w:eastAsia="SimSun"/>
              </w:rPr>
            </w:pPr>
            <w:r w:rsidRPr="002A34F4">
              <w:rPr>
                <w:rFonts w:eastAsia="SimSun"/>
              </w:rPr>
              <w:t>NOTE 1:</w:t>
            </w:r>
            <w:r w:rsidRPr="002A34F4">
              <w:rPr>
                <w:rFonts w:eastAsia="SimSun"/>
              </w:rPr>
              <w:tab/>
            </w:r>
            <w:proofErr w:type="spellStart"/>
            <w:r w:rsidRPr="002A34F4">
              <w:rPr>
                <w:rFonts w:eastAsia="SimSun"/>
              </w:rPr>
              <w:t>P</w:t>
            </w:r>
            <w:r w:rsidRPr="002A34F4">
              <w:rPr>
                <w:rFonts w:eastAsia="SimSun" w:cs="Arial"/>
                <w:vertAlign w:val="subscript"/>
              </w:rPr>
              <w:t>PowerClass</w:t>
            </w:r>
            <w:proofErr w:type="spellEnd"/>
            <w:r w:rsidRPr="002A34F4">
              <w:rPr>
                <w:rFonts w:eastAsia="SimSun"/>
              </w:rPr>
              <w:t xml:space="preserve"> is the maximum UE power specified without taking into account the tolerance.</w:t>
            </w:r>
          </w:p>
          <w:p w:rsidR="00A33DC5" w:rsidRPr="002A34F4" w:rsidRDefault="00A33DC5" w:rsidP="007456D9">
            <w:pPr>
              <w:pStyle w:val="TAN"/>
            </w:pPr>
            <w:r w:rsidRPr="002A34F4">
              <w:rPr>
                <w:rFonts w:eastAsia="SimSun"/>
              </w:rPr>
              <w:t>NOTE 2:</w:t>
            </w:r>
            <w:r w:rsidRPr="002A34F4">
              <w:rPr>
                <w:rFonts w:eastAsia="SimSun"/>
              </w:rPr>
              <w:tab/>
              <w:t>TT for each frequency and channel bandwidth is specified in Table 6.2.3.5-0.</w:t>
            </w:r>
          </w:p>
        </w:tc>
      </w:tr>
    </w:tbl>
    <w:p w:rsidR="00A33DC5" w:rsidRPr="002A34F4" w:rsidRDefault="00A33DC5" w:rsidP="00A33DC5"/>
    <w:p w:rsidR="00A33DC5" w:rsidRPr="002A34F4" w:rsidRDefault="00A33DC5" w:rsidP="00A33DC5">
      <w:pPr>
        <w:pStyle w:val="TH"/>
      </w:pPr>
      <w:r w:rsidRPr="002A34F4">
        <w:lastRenderedPageBreak/>
        <w:t>Table 6.2D.3.5-5: UE Power Class 3 test requirements (NS_05U) for band n1</w:t>
      </w:r>
    </w:p>
    <w:tbl>
      <w:tblPr>
        <w:tblW w:w="10356" w:type="dxa"/>
        <w:tblInd w:w="-114" w:type="dxa"/>
        <w:tblCellMar>
          <w:left w:w="28" w:type="dxa"/>
          <w:right w:w="28" w:type="dxa"/>
        </w:tblCellMar>
        <w:tblLook w:val="04A0"/>
      </w:tblPr>
      <w:tblGrid>
        <w:gridCol w:w="982"/>
        <w:gridCol w:w="990"/>
        <w:gridCol w:w="992"/>
        <w:gridCol w:w="844"/>
        <w:gridCol w:w="704"/>
        <w:gridCol w:w="843"/>
        <w:gridCol w:w="883"/>
        <w:gridCol w:w="1134"/>
        <w:gridCol w:w="708"/>
        <w:gridCol w:w="1134"/>
        <w:gridCol w:w="1142"/>
      </w:tblGrid>
      <w:tr w:rsidR="00A33DC5" w:rsidRPr="002A34F4" w:rsidTr="007456D9">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H"/>
              <w:rPr>
                <w:rFonts w:eastAsia="SimSun"/>
              </w:rPr>
            </w:pPr>
            <w:proofErr w:type="spellStart"/>
            <w:r w:rsidRPr="002A34F4">
              <w:rPr>
                <w:rFonts w:eastAsia="SimSun"/>
              </w:rPr>
              <w:t>P</w:t>
            </w:r>
            <w:r w:rsidRPr="002A34F4">
              <w:rPr>
                <w:rFonts w:eastAsia="SimSun"/>
                <w:vertAlign w:val="subscript"/>
              </w:rPr>
              <w:t>PowerClass</w:t>
            </w:r>
            <w:proofErr w:type="spellEnd"/>
            <w:r w:rsidRPr="002A34F4">
              <w:rPr>
                <w:rFonts w:eastAsia="SimSun"/>
                <w:vertAlign w:val="subscript"/>
              </w:rPr>
              <w:t xml:space="preserve"> </w:t>
            </w:r>
            <w:r w:rsidRPr="002A34F4">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rsidR="00A33DC5" w:rsidRPr="002A34F4" w:rsidRDefault="00A33DC5" w:rsidP="007456D9">
            <w:pPr>
              <w:pStyle w:val="TAH"/>
              <w:rPr>
                <w:rFonts w:eastAsia="SimSun"/>
              </w:rPr>
            </w:pPr>
            <w:r w:rsidRPr="002A34F4">
              <w:rPr>
                <w:rFonts w:ascii="Symbol" w:eastAsia="SimSun" w:hAnsi="Symbol"/>
              </w:rPr>
              <w:t></w:t>
            </w:r>
            <w:proofErr w:type="spellStart"/>
            <w:r w:rsidRPr="002A34F4">
              <w:rPr>
                <w:rFonts w:eastAsia="SimSun"/>
              </w:rPr>
              <w:t>P</w:t>
            </w:r>
            <w:r w:rsidRPr="002A34F4">
              <w:rPr>
                <w:rFonts w:eastAsia="SimSun"/>
                <w:vertAlign w:val="subscript"/>
              </w:rPr>
              <w:t>PowerClass</w:t>
            </w:r>
            <w:proofErr w:type="spellEnd"/>
            <w:r w:rsidRPr="002A34F4">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proofErr w:type="spellStart"/>
            <w:r w:rsidRPr="002A34F4">
              <w:rPr>
                <w:rFonts w:eastAsia="SimSun"/>
              </w:rPr>
              <w:t>ΔT</w:t>
            </w:r>
            <w:r w:rsidRPr="002A34F4">
              <w:rPr>
                <w:rFonts w:eastAsia="SimSun"/>
                <w:vertAlign w:val="subscript"/>
              </w:rPr>
              <w:t>C,c</w:t>
            </w:r>
            <w:proofErr w:type="spellEnd"/>
            <w:r w:rsidRPr="002A34F4">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proofErr w:type="spellStart"/>
            <w:r w:rsidRPr="002A34F4">
              <w:rPr>
                <w:rFonts w:eastAsia="SimSun"/>
              </w:rPr>
              <w:t>P</w:t>
            </w:r>
            <w:r w:rsidRPr="002A34F4">
              <w:rPr>
                <w:rFonts w:eastAsia="SimSun"/>
                <w:vertAlign w:val="subscript"/>
              </w:rPr>
              <w:t>CMAX_L,c</w:t>
            </w:r>
            <w:proofErr w:type="spellEnd"/>
            <w:r w:rsidRPr="002A34F4">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T(</w:t>
            </w:r>
            <w:proofErr w:type="spellStart"/>
            <w:r w:rsidRPr="002A34F4">
              <w:rPr>
                <w:rFonts w:eastAsia="SimSun"/>
              </w:rPr>
              <w:t>P</w:t>
            </w:r>
            <w:r w:rsidRPr="002A34F4">
              <w:rPr>
                <w:rFonts w:eastAsia="SimSun"/>
                <w:vertAlign w:val="subscript"/>
              </w:rPr>
              <w:t>CMAX_L,c</w:t>
            </w:r>
            <w:proofErr w:type="spellEnd"/>
            <w:r w:rsidRPr="002A34F4">
              <w:rPr>
                <w:rFonts w:eastAsia="SimSun"/>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H"/>
              <w:rPr>
                <w:rFonts w:eastAsia="SimSun"/>
              </w:rPr>
            </w:pPr>
            <w:proofErr w:type="spellStart"/>
            <w:r w:rsidRPr="002A34F4">
              <w:rPr>
                <w:rFonts w:eastAsia="SimSun"/>
              </w:rPr>
              <w:t>T</w:t>
            </w:r>
            <w:r w:rsidRPr="002A34F4">
              <w:rPr>
                <w:rFonts w:eastAsia="SimSun"/>
                <w:vertAlign w:val="subscript"/>
              </w:rPr>
              <w:t>L,c</w:t>
            </w:r>
            <w:proofErr w:type="spellEnd"/>
            <w:r w:rsidRPr="002A34F4">
              <w:rPr>
                <w:rFonts w:eastAsia="SimSun"/>
                <w:vertAlign w:val="subscript"/>
              </w:rPr>
              <w:t xml:space="preserve"> </w:t>
            </w:r>
            <w:r w:rsidRPr="002A34F4">
              <w:rPr>
                <w:rFonts w:eastAsia="SimSu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b w:val="0"/>
              </w:rPr>
            </w:pPr>
            <w:r w:rsidRPr="002A34F4">
              <w:rPr>
                <w:rFonts w:eastAsia="SimSun"/>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b w:val="0"/>
              </w:rPr>
            </w:pPr>
            <w:r w:rsidRPr="002A34F4">
              <w:rPr>
                <w:rFonts w:eastAsia="SimSun"/>
              </w:rPr>
              <w:t>Lower limit (dBm)</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10.5-TT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8-TT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12-TT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15.5-TT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8-TT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12-TT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8-TT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15.5-TT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8-TT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12-TT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15.5-TT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10.5-TT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8-TT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12-TT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15.5-TT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8-TT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12-TT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8-TT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15.5-TT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8-TT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12-TT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15.5-TT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10-TT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6-TT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12-TT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15.5-TT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6-TT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12-TT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6-TT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15.5-TT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6-TT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12-TT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15.5-TT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8-TT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11.5-TT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11.5-TT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11.5-TT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11.5-TT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11.5-TT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11.5-TT</w:t>
            </w:r>
          </w:p>
        </w:tc>
      </w:tr>
      <w:tr w:rsidR="00A33DC5" w:rsidRPr="002A34F4" w:rsidTr="007456D9">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keepNext/>
              <w:keepLines/>
              <w:spacing w:after="0"/>
              <w:ind w:left="851" w:hanging="851"/>
              <w:rPr>
                <w:rFonts w:ascii="Arial" w:eastAsia="SimSun" w:hAnsi="Arial"/>
                <w:sz w:val="18"/>
              </w:rPr>
            </w:pPr>
            <w:r w:rsidRPr="002A34F4">
              <w:rPr>
                <w:rFonts w:ascii="Arial" w:eastAsia="SimSun" w:hAnsi="Arial"/>
                <w:sz w:val="18"/>
              </w:rPr>
              <w:t>NOTE 1:</w:t>
            </w:r>
            <w:r w:rsidRPr="002A34F4">
              <w:rPr>
                <w:rFonts w:ascii="Arial" w:eastAsia="SimSun" w:hAnsi="Arial"/>
                <w:sz w:val="18"/>
              </w:rPr>
              <w:tab/>
            </w:r>
            <w:proofErr w:type="spellStart"/>
            <w:r w:rsidRPr="002A34F4">
              <w:rPr>
                <w:rFonts w:ascii="Arial" w:eastAsia="SimSun" w:hAnsi="Arial"/>
                <w:sz w:val="18"/>
              </w:rPr>
              <w:t>P</w:t>
            </w:r>
            <w:r w:rsidRPr="002A34F4">
              <w:rPr>
                <w:rFonts w:ascii="Arial" w:eastAsia="SimSun" w:hAnsi="Arial" w:cs="Arial"/>
                <w:sz w:val="18"/>
                <w:vertAlign w:val="subscript"/>
              </w:rPr>
              <w:t>PowerClass</w:t>
            </w:r>
            <w:proofErr w:type="spellEnd"/>
            <w:r w:rsidRPr="002A34F4">
              <w:rPr>
                <w:rFonts w:ascii="Arial" w:eastAsia="SimSun" w:hAnsi="Arial"/>
                <w:sz w:val="18"/>
              </w:rPr>
              <w:t xml:space="preserve"> is the maximum UE power specified without taking into account the tolerance.</w:t>
            </w:r>
          </w:p>
          <w:p w:rsidR="00A33DC5" w:rsidRPr="002A34F4" w:rsidRDefault="00A33DC5" w:rsidP="007456D9">
            <w:pPr>
              <w:keepNext/>
              <w:keepLines/>
              <w:spacing w:after="0"/>
              <w:ind w:left="851" w:hanging="851"/>
              <w:rPr>
                <w:rFonts w:ascii="Arial" w:hAnsi="Arial"/>
                <w:sz w:val="18"/>
              </w:rPr>
            </w:pPr>
            <w:r w:rsidRPr="002A34F4">
              <w:rPr>
                <w:rFonts w:ascii="Arial" w:eastAsia="SimSun" w:hAnsi="Arial"/>
                <w:sz w:val="18"/>
              </w:rPr>
              <w:t>NOTE 2:</w:t>
            </w:r>
            <w:r w:rsidRPr="002A34F4">
              <w:rPr>
                <w:rFonts w:ascii="Arial" w:eastAsia="SimSun" w:hAnsi="Arial"/>
                <w:sz w:val="18"/>
              </w:rPr>
              <w:tab/>
              <w:t>TT for each frequency and channel bandwidth is specified in Table 6.2.3.5-0.</w:t>
            </w:r>
          </w:p>
        </w:tc>
      </w:tr>
    </w:tbl>
    <w:p w:rsidR="00A33DC5" w:rsidRPr="002A34F4" w:rsidRDefault="00A33DC5" w:rsidP="00A33DC5"/>
    <w:p w:rsidR="00A33DC5" w:rsidRPr="002A34F4" w:rsidRDefault="00A33DC5" w:rsidP="00A33DC5">
      <w:pPr>
        <w:pStyle w:val="TH"/>
      </w:pPr>
      <w:r w:rsidRPr="002A34F4">
        <w:lastRenderedPageBreak/>
        <w:t>Table 6.2D.3.5-6: UE Power Class 3 test requirements (NS_48) for band n1</w:t>
      </w:r>
    </w:p>
    <w:tbl>
      <w:tblPr>
        <w:tblW w:w="10348" w:type="dxa"/>
        <w:tblInd w:w="70" w:type="dxa"/>
        <w:tblCellMar>
          <w:left w:w="70" w:type="dxa"/>
          <w:right w:w="70" w:type="dxa"/>
        </w:tblCellMar>
        <w:tblLook w:val="04A0"/>
      </w:tblPr>
      <w:tblGrid>
        <w:gridCol w:w="764"/>
        <w:gridCol w:w="1050"/>
        <w:gridCol w:w="1051"/>
        <w:gridCol w:w="827"/>
        <w:gridCol w:w="900"/>
        <w:gridCol w:w="785"/>
        <w:gridCol w:w="1015"/>
        <w:gridCol w:w="1086"/>
        <w:gridCol w:w="754"/>
        <w:gridCol w:w="1068"/>
        <w:gridCol w:w="1048"/>
      </w:tblGrid>
      <w:tr w:rsidR="00A33DC5" w:rsidRPr="002A34F4" w:rsidTr="007456D9">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H"/>
            </w:pPr>
            <w:proofErr w:type="spellStart"/>
            <w:r w:rsidRPr="002A34F4">
              <w:t>P</w:t>
            </w:r>
            <w:r w:rsidRPr="002A34F4">
              <w:rPr>
                <w:vertAlign w:val="subscript"/>
              </w:rPr>
              <w:t>PowerClass</w:t>
            </w:r>
            <w:proofErr w:type="spellEnd"/>
            <w:r w:rsidRPr="002A34F4">
              <w:rPr>
                <w:vertAlign w:val="subscript"/>
              </w:rPr>
              <w:t xml:space="preserve"> </w:t>
            </w:r>
            <w:r w:rsidRPr="002A34F4">
              <w:t>(dBm)</w:t>
            </w:r>
          </w:p>
        </w:tc>
        <w:tc>
          <w:tcPr>
            <w:tcW w:w="1051"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H"/>
            </w:pPr>
            <w:r w:rsidRPr="002A34F4">
              <w:rPr>
                <w:rFonts w:ascii="Symbol" w:eastAsia="SimSun" w:hAnsi="Symbol"/>
              </w:rPr>
              <w:t></w:t>
            </w:r>
            <w:proofErr w:type="spellStart"/>
            <w:r w:rsidRPr="002A34F4">
              <w:rPr>
                <w:rFonts w:eastAsia="SimSun"/>
              </w:rPr>
              <w:t>P</w:t>
            </w:r>
            <w:r w:rsidRPr="002A34F4">
              <w:rPr>
                <w:rFonts w:eastAsia="SimSun"/>
                <w:vertAlign w:val="subscript"/>
              </w:rPr>
              <w:t>PowerClass</w:t>
            </w:r>
            <w:proofErr w:type="spellEnd"/>
            <w:r w:rsidRPr="002A34F4">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proofErr w:type="spellStart"/>
            <w:r w:rsidRPr="002A34F4">
              <w:t>ΔT</w:t>
            </w:r>
            <w:r w:rsidRPr="002A34F4">
              <w:rPr>
                <w:vertAlign w:val="subscript"/>
              </w:rPr>
              <w:t>C,c</w:t>
            </w:r>
            <w:proofErr w:type="spellEnd"/>
            <w:r w:rsidRPr="002A34F4">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proofErr w:type="spellStart"/>
            <w:r w:rsidRPr="002A34F4">
              <w:t>P</w:t>
            </w:r>
            <w:r w:rsidRPr="002A34F4">
              <w:rPr>
                <w:vertAlign w:val="subscript"/>
              </w:rPr>
              <w:t>CMAX_L,c</w:t>
            </w:r>
            <w:proofErr w:type="spellEnd"/>
            <w:r w:rsidRPr="002A34F4">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T(</w:t>
            </w:r>
            <w:proofErr w:type="spellStart"/>
            <w:r w:rsidRPr="002A34F4">
              <w:t>P</w:t>
            </w:r>
            <w:r w:rsidRPr="002A34F4">
              <w:rPr>
                <w:vertAlign w:val="subscript"/>
              </w:rPr>
              <w:t>CMAX_L,c</w:t>
            </w:r>
            <w:proofErr w:type="spellEnd"/>
            <w:r w:rsidRPr="002A34F4">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H"/>
            </w:pPr>
            <w:proofErr w:type="spellStart"/>
            <w:r w:rsidRPr="002A34F4">
              <w:t>T</w:t>
            </w:r>
            <w:r w:rsidRPr="002A34F4">
              <w:rPr>
                <w:vertAlign w:val="subscript"/>
              </w:rPr>
              <w:t>L,c</w:t>
            </w:r>
            <w:proofErr w:type="spellEnd"/>
            <w:r w:rsidRPr="002A34F4">
              <w:rPr>
                <w:vertAlign w:val="subscript"/>
              </w:rPr>
              <w:t xml:space="preserve"> </w:t>
            </w:r>
            <w:r w:rsidRPr="002A34F4">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Lower limit (dBm)</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14.5-TT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14.5-TT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14.5-TT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14-TT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14.5-TT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12.5-TT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14.5-TT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6-TT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lang w:eastAsia="zh-CN"/>
              </w:rPr>
              <w:t>12.5-TT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14-TT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6-TT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6-TT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lang w:eastAsia="zh-CN"/>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6-TT</w:t>
            </w:r>
          </w:p>
        </w:tc>
      </w:tr>
      <w:tr w:rsidR="00A33DC5" w:rsidRPr="002A34F4" w:rsidTr="007456D9">
        <w:trPr>
          <w:trHeight w:val="77"/>
        </w:trPr>
        <w:tc>
          <w:tcPr>
            <w:tcW w:w="10348" w:type="dxa"/>
            <w:gridSpan w:val="11"/>
            <w:tcBorders>
              <w:top w:val="single" w:sz="4" w:space="0" w:color="auto"/>
              <w:left w:val="single" w:sz="4" w:space="0" w:color="auto"/>
              <w:bottom w:val="single" w:sz="4" w:space="0" w:color="auto"/>
              <w:right w:val="single" w:sz="4" w:space="0" w:color="auto"/>
            </w:tcBorders>
          </w:tcPr>
          <w:p w:rsidR="00A33DC5" w:rsidRPr="002A34F4" w:rsidRDefault="00A33DC5" w:rsidP="007456D9">
            <w:pPr>
              <w:pStyle w:val="TAN"/>
            </w:pPr>
            <w:r w:rsidRPr="002A34F4">
              <w:t>NOTE 1:</w:t>
            </w:r>
            <w:r w:rsidRPr="002A34F4">
              <w:tab/>
            </w:r>
            <w:proofErr w:type="spellStart"/>
            <w:r w:rsidRPr="002A34F4">
              <w:t>P</w:t>
            </w:r>
            <w:r w:rsidRPr="002A34F4">
              <w:rPr>
                <w:rFonts w:cs="v4.2.0"/>
                <w:vertAlign w:val="subscript"/>
              </w:rPr>
              <w:t>PowerClass</w:t>
            </w:r>
            <w:proofErr w:type="spellEnd"/>
            <w:r w:rsidRPr="002A34F4">
              <w:t xml:space="preserve"> is the maximum UE power specified without taking into account the tolerance.</w:t>
            </w:r>
          </w:p>
          <w:p w:rsidR="00A33DC5" w:rsidRPr="002A34F4" w:rsidRDefault="00A33DC5" w:rsidP="007456D9">
            <w:pPr>
              <w:pStyle w:val="TAN"/>
              <w:rPr>
                <w:sz w:val="16"/>
              </w:rPr>
            </w:pPr>
            <w:r w:rsidRPr="002A34F4">
              <w:t>NOTE 2:</w:t>
            </w:r>
            <w:r w:rsidRPr="002A34F4">
              <w:tab/>
              <w:t>TT for each frequency and channel bandwidth is specified in Table 6.2.3.5-0.</w:t>
            </w:r>
          </w:p>
        </w:tc>
      </w:tr>
    </w:tbl>
    <w:p w:rsidR="00A33DC5" w:rsidRPr="002A34F4" w:rsidRDefault="00A33DC5" w:rsidP="00A33DC5"/>
    <w:p w:rsidR="00A33DC5" w:rsidRPr="002A34F4" w:rsidRDefault="00A33DC5" w:rsidP="00A33DC5">
      <w:pPr>
        <w:pStyle w:val="TH"/>
      </w:pPr>
      <w:r w:rsidRPr="002A34F4">
        <w:lastRenderedPageBreak/>
        <w:t>Table 6.2D.3.5-7: UE Power Class 3 test requirements (NS_49) for band n1</w:t>
      </w:r>
    </w:p>
    <w:tbl>
      <w:tblPr>
        <w:tblW w:w="10348" w:type="dxa"/>
        <w:tblInd w:w="70" w:type="dxa"/>
        <w:tblCellMar>
          <w:left w:w="70" w:type="dxa"/>
          <w:right w:w="70" w:type="dxa"/>
        </w:tblCellMar>
        <w:tblLook w:val="04A0"/>
      </w:tblPr>
      <w:tblGrid>
        <w:gridCol w:w="764"/>
        <w:gridCol w:w="1050"/>
        <w:gridCol w:w="1051"/>
        <w:gridCol w:w="827"/>
        <w:gridCol w:w="900"/>
        <w:gridCol w:w="785"/>
        <w:gridCol w:w="1015"/>
        <w:gridCol w:w="1086"/>
        <w:gridCol w:w="754"/>
        <w:gridCol w:w="1068"/>
        <w:gridCol w:w="1048"/>
      </w:tblGrid>
      <w:tr w:rsidR="00A33DC5" w:rsidRPr="002A34F4" w:rsidTr="007456D9">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H"/>
            </w:pPr>
            <w:proofErr w:type="spellStart"/>
            <w:r w:rsidRPr="002A34F4">
              <w:t>P</w:t>
            </w:r>
            <w:r w:rsidRPr="002A34F4">
              <w:rPr>
                <w:vertAlign w:val="subscript"/>
              </w:rPr>
              <w:t>PowerClass</w:t>
            </w:r>
            <w:proofErr w:type="spellEnd"/>
            <w:r w:rsidRPr="002A34F4">
              <w:rPr>
                <w:vertAlign w:val="subscript"/>
              </w:rPr>
              <w:t xml:space="preserve"> </w:t>
            </w:r>
            <w:r w:rsidRPr="002A34F4">
              <w:t>(dBm)</w:t>
            </w:r>
          </w:p>
        </w:tc>
        <w:tc>
          <w:tcPr>
            <w:tcW w:w="1051"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H"/>
            </w:pPr>
            <w:r w:rsidRPr="002A34F4">
              <w:rPr>
                <w:rFonts w:ascii="Symbol" w:eastAsia="SimSun" w:hAnsi="Symbol"/>
              </w:rPr>
              <w:t></w:t>
            </w:r>
            <w:proofErr w:type="spellStart"/>
            <w:r w:rsidRPr="002A34F4">
              <w:rPr>
                <w:rFonts w:eastAsia="SimSun"/>
              </w:rPr>
              <w:t>P</w:t>
            </w:r>
            <w:r w:rsidRPr="002A34F4">
              <w:rPr>
                <w:rFonts w:eastAsia="SimSun"/>
                <w:vertAlign w:val="subscript"/>
              </w:rPr>
              <w:t>PowerClass</w:t>
            </w:r>
            <w:proofErr w:type="spellEnd"/>
            <w:r w:rsidRPr="002A34F4">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proofErr w:type="spellStart"/>
            <w:r w:rsidRPr="002A34F4">
              <w:t>ΔT</w:t>
            </w:r>
            <w:r w:rsidRPr="002A34F4">
              <w:rPr>
                <w:vertAlign w:val="subscript"/>
              </w:rPr>
              <w:t>C,c</w:t>
            </w:r>
            <w:proofErr w:type="spellEnd"/>
            <w:r w:rsidRPr="002A34F4">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proofErr w:type="spellStart"/>
            <w:r w:rsidRPr="002A34F4">
              <w:t>P</w:t>
            </w:r>
            <w:r w:rsidRPr="002A34F4">
              <w:rPr>
                <w:vertAlign w:val="subscript"/>
              </w:rPr>
              <w:t>CMAX_L,c</w:t>
            </w:r>
            <w:proofErr w:type="spellEnd"/>
            <w:r w:rsidRPr="002A34F4">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T(</w:t>
            </w:r>
            <w:proofErr w:type="spellStart"/>
            <w:r w:rsidRPr="002A34F4">
              <w:t>P</w:t>
            </w:r>
            <w:r w:rsidRPr="002A34F4">
              <w:rPr>
                <w:vertAlign w:val="subscript"/>
              </w:rPr>
              <w:t>CMAX_L,c</w:t>
            </w:r>
            <w:proofErr w:type="spellEnd"/>
            <w:r w:rsidRPr="002A34F4">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H"/>
            </w:pPr>
            <w:proofErr w:type="spellStart"/>
            <w:r w:rsidRPr="002A34F4">
              <w:t>T</w:t>
            </w:r>
            <w:r w:rsidRPr="002A34F4">
              <w:rPr>
                <w:vertAlign w:val="subscript"/>
              </w:rPr>
              <w:t>L,c</w:t>
            </w:r>
            <w:proofErr w:type="spellEnd"/>
            <w:r w:rsidRPr="002A34F4">
              <w:rPr>
                <w:vertAlign w:val="subscript"/>
              </w:rPr>
              <w:t xml:space="preserve"> </w:t>
            </w:r>
            <w:r w:rsidRPr="002A34F4">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Lower limit (dBm)</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14.5-TT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14.5-TT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14.5-TT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14-TT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14.5-TT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12.5-TT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14-TT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14-TT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12.5-TT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14-TT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14-TT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14-TT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6-TT</w:t>
            </w:r>
          </w:p>
        </w:tc>
      </w:tr>
      <w:tr w:rsidR="00A33DC5" w:rsidRPr="002A34F4" w:rsidTr="007456D9">
        <w:trPr>
          <w:trHeight w:val="77"/>
        </w:trPr>
        <w:tc>
          <w:tcPr>
            <w:tcW w:w="10348" w:type="dxa"/>
            <w:gridSpan w:val="11"/>
            <w:tcBorders>
              <w:top w:val="single" w:sz="4" w:space="0" w:color="auto"/>
              <w:left w:val="single" w:sz="4" w:space="0" w:color="auto"/>
              <w:bottom w:val="single" w:sz="4" w:space="0" w:color="auto"/>
              <w:right w:val="single" w:sz="4" w:space="0" w:color="auto"/>
            </w:tcBorders>
          </w:tcPr>
          <w:p w:rsidR="00A33DC5" w:rsidRPr="002A34F4" w:rsidRDefault="00A33DC5" w:rsidP="007456D9">
            <w:pPr>
              <w:pStyle w:val="TAN"/>
            </w:pPr>
            <w:r w:rsidRPr="002A34F4">
              <w:t>NOTE 1:</w:t>
            </w:r>
            <w:r w:rsidRPr="002A34F4">
              <w:tab/>
            </w:r>
            <w:proofErr w:type="spellStart"/>
            <w:r w:rsidRPr="002A34F4">
              <w:t>P</w:t>
            </w:r>
            <w:r w:rsidRPr="002A34F4">
              <w:rPr>
                <w:rFonts w:cs="v4.2.0"/>
                <w:vertAlign w:val="subscript"/>
              </w:rPr>
              <w:t>PowerClass</w:t>
            </w:r>
            <w:proofErr w:type="spellEnd"/>
            <w:r w:rsidRPr="002A34F4">
              <w:t xml:space="preserve"> is the maximum UE power specified without taking into account the tolerance.</w:t>
            </w:r>
          </w:p>
          <w:p w:rsidR="00A33DC5" w:rsidRPr="002A34F4" w:rsidRDefault="00A33DC5" w:rsidP="007456D9">
            <w:pPr>
              <w:pStyle w:val="TAN"/>
              <w:rPr>
                <w:sz w:val="16"/>
              </w:rPr>
            </w:pPr>
            <w:r w:rsidRPr="002A34F4">
              <w:t>NOTE 2:</w:t>
            </w:r>
            <w:r w:rsidRPr="002A34F4">
              <w:tab/>
              <w:t>TT for each frequency and channel bandwidth is specified in Table 6.2.3.5-0.</w:t>
            </w:r>
          </w:p>
        </w:tc>
      </w:tr>
    </w:tbl>
    <w:p w:rsidR="00A33DC5" w:rsidRPr="002A34F4" w:rsidRDefault="00A33DC5" w:rsidP="00A33DC5"/>
    <w:p w:rsidR="00A33DC5" w:rsidRPr="002A34F4" w:rsidRDefault="00A33DC5" w:rsidP="00A33DC5">
      <w:pPr>
        <w:pStyle w:val="TH"/>
      </w:pPr>
      <w:r w:rsidRPr="002A34F4">
        <w:t>Table 6.2D.3.5-8: UE Power Class 3 test requirements (NS_100) for band n1</w:t>
      </w:r>
    </w:p>
    <w:tbl>
      <w:tblPr>
        <w:tblW w:w="9445" w:type="dxa"/>
        <w:tblInd w:w="-5" w:type="dxa"/>
        <w:tblCellMar>
          <w:left w:w="70" w:type="dxa"/>
          <w:right w:w="70" w:type="dxa"/>
        </w:tblCellMar>
        <w:tblLook w:val="04A0"/>
      </w:tblPr>
      <w:tblGrid>
        <w:gridCol w:w="838"/>
        <w:gridCol w:w="1063"/>
        <w:gridCol w:w="918"/>
        <w:gridCol w:w="841"/>
        <w:gridCol w:w="822"/>
        <w:gridCol w:w="854"/>
        <w:gridCol w:w="1084"/>
        <w:gridCol w:w="688"/>
        <w:gridCol w:w="1206"/>
        <w:gridCol w:w="1131"/>
      </w:tblGrid>
      <w:tr w:rsidR="00A33DC5" w:rsidRPr="002A34F4" w:rsidTr="007456D9">
        <w:trPr>
          <w:trHeight w:val="455"/>
        </w:trPr>
        <w:tc>
          <w:tcPr>
            <w:tcW w:w="838"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H"/>
              <w:rPr>
                <w:rFonts w:eastAsia="SimSun"/>
              </w:rPr>
            </w:pPr>
            <w:r w:rsidRPr="002A34F4">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H"/>
              <w:rPr>
                <w:rFonts w:eastAsia="SimSun"/>
              </w:rPr>
            </w:pPr>
            <w:proofErr w:type="spellStart"/>
            <w:r w:rsidRPr="002A34F4">
              <w:rPr>
                <w:rFonts w:eastAsia="SimSun"/>
              </w:rPr>
              <w:t>P</w:t>
            </w:r>
            <w:r w:rsidRPr="002A34F4">
              <w:rPr>
                <w:rFonts w:eastAsia="SimSun"/>
                <w:vertAlign w:val="subscript"/>
              </w:rPr>
              <w:t>PowerClass</w:t>
            </w:r>
            <w:proofErr w:type="spellEnd"/>
            <w:r w:rsidRPr="002A34F4">
              <w:rPr>
                <w:rFonts w:eastAsia="SimSun"/>
                <w:vertAlign w:val="subscript"/>
              </w:rPr>
              <w:t xml:space="preserve"> </w:t>
            </w:r>
            <w:r w:rsidRPr="002A34F4">
              <w:rPr>
                <w:rFonts w:eastAsia="SimSun"/>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proofErr w:type="spellStart"/>
            <w:r w:rsidRPr="002A34F4">
              <w:rPr>
                <w:rFonts w:eastAsia="SimSun"/>
              </w:rPr>
              <w:t>ΔT</w:t>
            </w:r>
            <w:r w:rsidRPr="002A34F4">
              <w:rPr>
                <w:rFonts w:eastAsia="SimSun"/>
                <w:vertAlign w:val="subscript"/>
              </w:rPr>
              <w:t>C,c</w:t>
            </w:r>
            <w:proofErr w:type="spellEnd"/>
            <w:r w:rsidRPr="002A34F4">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proofErr w:type="spellStart"/>
            <w:r w:rsidRPr="002A34F4">
              <w:rPr>
                <w:rFonts w:eastAsia="SimSun"/>
              </w:rPr>
              <w:t>P</w:t>
            </w:r>
            <w:r w:rsidRPr="002A34F4">
              <w:rPr>
                <w:rFonts w:eastAsia="SimSun"/>
                <w:vertAlign w:val="subscript"/>
              </w:rPr>
              <w:t>CMAX_L,c</w:t>
            </w:r>
            <w:proofErr w:type="spellEnd"/>
            <w:r w:rsidRPr="002A34F4">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T(</w:t>
            </w:r>
            <w:proofErr w:type="spellStart"/>
            <w:r w:rsidRPr="002A34F4">
              <w:rPr>
                <w:rFonts w:eastAsia="SimSun"/>
              </w:rPr>
              <w:t>P</w:t>
            </w:r>
            <w:r w:rsidRPr="002A34F4">
              <w:rPr>
                <w:rFonts w:eastAsia="SimSun"/>
                <w:vertAlign w:val="subscript"/>
              </w:rPr>
              <w:t>CMAX_L,c</w:t>
            </w:r>
            <w:proofErr w:type="spellEnd"/>
            <w:r w:rsidRPr="002A34F4">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H"/>
              <w:rPr>
                <w:rFonts w:eastAsia="SimSun"/>
              </w:rPr>
            </w:pPr>
            <w:proofErr w:type="spellStart"/>
            <w:r w:rsidRPr="002A34F4">
              <w:rPr>
                <w:rFonts w:eastAsia="SimSun"/>
              </w:rPr>
              <w:t>T</w:t>
            </w:r>
            <w:r w:rsidRPr="002A34F4">
              <w:rPr>
                <w:rFonts w:eastAsia="SimSun"/>
                <w:vertAlign w:val="subscript"/>
              </w:rPr>
              <w:t>L,c</w:t>
            </w:r>
            <w:proofErr w:type="spellEnd"/>
            <w:r w:rsidRPr="002A34F4">
              <w:rPr>
                <w:rFonts w:eastAsia="SimSun"/>
                <w:vertAlign w:val="subscript"/>
              </w:rPr>
              <w:t xml:space="preserve"> </w:t>
            </w:r>
            <w:r w:rsidRPr="002A34F4">
              <w:rPr>
                <w:rFonts w:eastAsia="SimSun"/>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Lower limit (dBm)</w:t>
            </w:r>
          </w:p>
        </w:tc>
      </w:tr>
      <w:tr w:rsidR="00A33DC5" w:rsidRPr="002A34F4" w:rsidTr="007456D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rPr>
            </w:pPr>
            <w:r w:rsidRPr="002A34F4">
              <w:rPr>
                <w:rFonts w:eastAsia="SimSun"/>
              </w:rPr>
              <w:t>15.5-TT</w:t>
            </w:r>
          </w:p>
        </w:tc>
      </w:tr>
      <w:tr w:rsidR="00A33DC5" w:rsidRPr="002A34F4" w:rsidTr="007456D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rPr>
            </w:pPr>
            <w:r w:rsidRPr="002A34F4">
              <w:rPr>
                <w:rFonts w:eastAsia="SimSun"/>
              </w:rPr>
              <w:t>15.5-TT</w:t>
            </w:r>
          </w:p>
        </w:tc>
      </w:tr>
      <w:tr w:rsidR="00A33DC5" w:rsidRPr="002A34F4" w:rsidTr="007456D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rPr>
            </w:pPr>
            <w:r w:rsidRPr="002A34F4">
              <w:rPr>
                <w:rFonts w:eastAsia="SimSun"/>
              </w:rPr>
              <w:t>15.5-TT</w:t>
            </w:r>
          </w:p>
        </w:tc>
      </w:tr>
      <w:tr w:rsidR="00A33DC5" w:rsidRPr="002A34F4" w:rsidTr="007456D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rPr>
            </w:pPr>
            <w:r w:rsidRPr="002A34F4">
              <w:rPr>
                <w:rFonts w:eastAsia="SimSun"/>
              </w:rPr>
              <w:t>15.5-TT</w:t>
            </w:r>
          </w:p>
        </w:tc>
      </w:tr>
      <w:tr w:rsidR="00A33DC5" w:rsidRPr="002A34F4" w:rsidTr="007456D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rPr>
            </w:pPr>
            <w:r w:rsidRPr="002A34F4">
              <w:rPr>
                <w:rFonts w:eastAsia="SimSun"/>
              </w:rPr>
              <w:t>15.5-TT</w:t>
            </w:r>
          </w:p>
        </w:tc>
      </w:tr>
      <w:tr w:rsidR="00A33DC5" w:rsidRPr="002A34F4" w:rsidTr="007456D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rPr>
            </w:pPr>
            <w:r w:rsidRPr="002A34F4">
              <w:rPr>
                <w:rFonts w:eastAsia="SimSun"/>
              </w:rPr>
              <w:t>15.5-TT</w:t>
            </w:r>
          </w:p>
        </w:tc>
      </w:tr>
      <w:tr w:rsidR="00A33DC5" w:rsidRPr="002A34F4" w:rsidTr="007456D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rPr>
            </w:pPr>
            <w:r w:rsidRPr="002A34F4">
              <w:rPr>
                <w:rFonts w:eastAsia="SimSun"/>
              </w:rPr>
              <w:t>11.5-TT</w:t>
            </w:r>
          </w:p>
        </w:tc>
      </w:tr>
      <w:tr w:rsidR="00A33DC5" w:rsidRPr="002A34F4" w:rsidTr="007456D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rPr>
            </w:pPr>
            <w:r w:rsidRPr="002A34F4">
              <w:rPr>
                <w:rFonts w:eastAsia="SimSun"/>
              </w:rPr>
              <w:t>11.5-TT</w:t>
            </w:r>
          </w:p>
        </w:tc>
      </w:tr>
      <w:tr w:rsidR="00A33DC5" w:rsidRPr="002A34F4" w:rsidTr="007456D9">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N"/>
              <w:rPr>
                <w:rFonts w:eastAsia="SimSun"/>
              </w:rPr>
            </w:pPr>
            <w:r w:rsidRPr="002A34F4">
              <w:rPr>
                <w:rFonts w:eastAsia="SimSun"/>
              </w:rPr>
              <w:t>NOTE 1:</w:t>
            </w:r>
            <w:r w:rsidRPr="002A34F4">
              <w:rPr>
                <w:rFonts w:eastAsia="SimSun"/>
              </w:rPr>
              <w:tab/>
            </w:r>
            <w:proofErr w:type="spellStart"/>
            <w:r w:rsidRPr="002A34F4">
              <w:rPr>
                <w:rFonts w:eastAsia="SimSun"/>
              </w:rPr>
              <w:t>P</w:t>
            </w:r>
            <w:r w:rsidRPr="002A34F4">
              <w:rPr>
                <w:rFonts w:eastAsia="SimSun" w:cs="Arial"/>
                <w:vertAlign w:val="subscript"/>
              </w:rPr>
              <w:t>PowerClass</w:t>
            </w:r>
            <w:proofErr w:type="spellEnd"/>
            <w:r w:rsidRPr="002A34F4">
              <w:rPr>
                <w:rFonts w:eastAsia="SimSun"/>
              </w:rPr>
              <w:t xml:space="preserve"> is the maximum UE power specified without taking into account the tolerance.</w:t>
            </w:r>
          </w:p>
          <w:p w:rsidR="00A33DC5" w:rsidRPr="002A34F4" w:rsidRDefault="00A33DC5" w:rsidP="007456D9">
            <w:pPr>
              <w:pStyle w:val="TAN"/>
              <w:rPr>
                <w:rFonts w:eastAsia="SimSun"/>
              </w:rPr>
            </w:pPr>
            <w:r w:rsidRPr="002A34F4">
              <w:rPr>
                <w:rFonts w:eastAsia="SimSun"/>
              </w:rPr>
              <w:t>NOTE 2:</w:t>
            </w:r>
            <w:r w:rsidRPr="002A34F4">
              <w:rPr>
                <w:rFonts w:eastAsia="SimSun"/>
              </w:rPr>
              <w:tab/>
              <w:t>TT for each frequency and channel bandwidth is specified in Table 6.2.3.5-0.</w:t>
            </w:r>
          </w:p>
        </w:tc>
      </w:tr>
    </w:tbl>
    <w:p w:rsidR="00A33DC5" w:rsidRPr="002A34F4" w:rsidRDefault="00A33DC5" w:rsidP="00A33DC5">
      <w:pPr>
        <w:rPr>
          <w:lang w:eastAsia="zh-CN"/>
        </w:rPr>
      </w:pPr>
    </w:p>
    <w:p w:rsidR="00A33DC5" w:rsidRPr="002A34F4" w:rsidDel="00771A1E" w:rsidRDefault="00A33DC5" w:rsidP="00A33DC5">
      <w:pPr>
        <w:rPr>
          <w:del w:id="40" w:author="张玉凤" w:date="2022-04-18T15:35:00Z"/>
        </w:rPr>
      </w:pPr>
      <w:del w:id="41" w:author="张玉凤" w:date="2022-04-18T15:35:00Z">
        <w:r w:rsidRPr="002A34F4" w:rsidDel="00771A1E">
          <w:lastRenderedPageBreak/>
          <w:delText>For the UE which supports inter-band NR CA configuration, SUL configuration or inter-band EN-DC configuration, ΔT</w:delText>
        </w:r>
        <w:r w:rsidRPr="002A34F4" w:rsidDel="00771A1E">
          <w:rPr>
            <w:vertAlign w:val="subscript"/>
          </w:rPr>
          <w:delText>IB,c</w:delText>
        </w:r>
        <w:r w:rsidRPr="002A34F4" w:rsidDel="00771A1E">
          <w:delText xml:space="preserve"> as specified in 6.2A.4.0.2 for NR CA, clause 6.2C.2 for SUL, or TS 38.</w:delText>
        </w:r>
        <w:r w:rsidRPr="002A34F4" w:rsidDel="00771A1E">
          <w:rPr>
            <w:lang w:eastAsia="zh-CN"/>
          </w:rPr>
          <w:delText>52</w:delText>
        </w:r>
        <w:r w:rsidRPr="002A34F4" w:rsidDel="00771A1E">
          <w:delText>1-3 [</w:delText>
        </w:r>
        <w:r w:rsidRPr="002A34F4" w:rsidDel="00771A1E">
          <w:rPr>
            <w:lang w:eastAsia="zh-CN"/>
          </w:rPr>
          <w:delText>1</w:delText>
        </w:r>
        <w:r w:rsidRPr="002A34F4" w:rsidDel="00771A1E">
          <w:delText>4] clause 6.2B.4.2 for EN-DC applies. Unless otherwise stated, ΔT</w:delText>
        </w:r>
        <w:r w:rsidRPr="002A34F4" w:rsidDel="00771A1E">
          <w:rPr>
            <w:vertAlign w:val="subscript"/>
          </w:rPr>
          <w:delText>IB,c</w:delText>
        </w:r>
        <w:r w:rsidRPr="002A34F4" w:rsidDel="00771A1E">
          <w:delText xml:space="preserve"> is set to zero. In case the UE supports more than one of band combinations for CA, SUL or DC, and an operating band belongs to more than one band combinations then</w:delText>
        </w:r>
      </w:del>
    </w:p>
    <w:p w:rsidR="00A33DC5" w:rsidRPr="002A34F4" w:rsidDel="00771A1E" w:rsidRDefault="00A33DC5" w:rsidP="00A33DC5">
      <w:pPr>
        <w:pStyle w:val="B10"/>
        <w:rPr>
          <w:del w:id="42" w:author="张玉凤" w:date="2022-04-18T15:35:00Z"/>
        </w:rPr>
      </w:pPr>
      <w:del w:id="43" w:author="张玉凤" w:date="2022-04-18T15:35:00Z">
        <w:r w:rsidRPr="002A34F4" w:rsidDel="00771A1E">
          <w:delText>a)</w:delText>
        </w:r>
        <w:r w:rsidRPr="002A34F4" w:rsidDel="00771A1E">
          <w:tab/>
          <w:delText>When the operating band frequency range is ≤ 1 GHz, the applicable additional ΔT</w:delText>
        </w:r>
        <w:r w:rsidRPr="002A34F4" w:rsidDel="00771A1E">
          <w:rPr>
            <w:vertAlign w:val="subscript"/>
          </w:rPr>
          <w:delText>IB,c</w:delText>
        </w:r>
        <w:r w:rsidRPr="002A34F4" w:rsidDel="00771A1E">
          <w:delText xml:space="preserve"> shall be the average value for all band combinations defined in clause 6.2A.4.0.2, 6.2C.2 in this specification and 6.2B.4.2 in TS 38.</w:delText>
        </w:r>
        <w:r w:rsidRPr="002A34F4" w:rsidDel="00771A1E">
          <w:rPr>
            <w:lang w:eastAsia="zh-CN"/>
          </w:rPr>
          <w:delText>52</w:delText>
        </w:r>
        <w:r w:rsidRPr="002A34F4" w:rsidDel="00771A1E">
          <w:delText>1-3 [</w:delText>
        </w:r>
        <w:r w:rsidRPr="002A34F4" w:rsidDel="00771A1E">
          <w:rPr>
            <w:lang w:eastAsia="zh-CN"/>
          </w:rPr>
          <w:delText>1</w:delText>
        </w:r>
        <w:r w:rsidRPr="002A34F4" w:rsidDel="00771A1E">
          <w:delText>4], truncated to one decimal place that apply for that operating band among the supported band combinations. In case there is a harmonic relation between low band UL and high band DL, then the maximum ΔT</w:delText>
        </w:r>
        <w:r w:rsidRPr="002A34F4" w:rsidDel="00771A1E">
          <w:rPr>
            <w:vertAlign w:val="subscript"/>
          </w:rPr>
          <w:delText>IB,c</w:delText>
        </w:r>
        <w:r w:rsidRPr="002A34F4" w:rsidDel="00771A1E">
          <w:delText xml:space="preserve"> among the different supported band combinations involving such band shall be applied.</w:delText>
        </w:r>
      </w:del>
    </w:p>
    <w:p w:rsidR="00A33DC5" w:rsidRPr="002A34F4" w:rsidDel="00771A1E" w:rsidRDefault="00A33DC5" w:rsidP="00A33DC5">
      <w:pPr>
        <w:pStyle w:val="B10"/>
        <w:rPr>
          <w:del w:id="44" w:author="张玉凤" w:date="2022-04-18T15:35:00Z"/>
        </w:rPr>
      </w:pPr>
      <w:del w:id="45" w:author="张玉凤" w:date="2022-04-18T15:35:00Z">
        <w:r w:rsidRPr="002A34F4" w:rsidDel="00771A1E">
          <w:delText>b)</w:delText>
        </w:r>
        <w:r w:rsidRPr="002A34F4" w:rsidDel="00771A1E">
          <w:tab/>
          <w:delText>When the operating band frequency range is &gt; 1 GHz, the applicable additional ΔT</w:delText>
        </w:r>
        <w:r w:rsidRPr="002A34F4" w:rsidDel="00771A1E">
          <w:rPr>
            <w:vertAlign w:val="subscript"/>
          </w:rPr>
          <w:delText>IB,c</w:delText>
        </w:r>
        <w:r w:rsidRPr="002A34F4" w:rsidDel="00771A1E">
          <w:delText xml:space="preserve"> shall be the maximum value for all band combinations defined in clause 6.2A.</w:delText>
        </w:r>
        <w:r w:rsidRPr="002A34F4" w:rsidDel="00771A1E">
          <w:rPr>
            <w:lang w:eastAsia="zh-CN"/>
          </w:rPr>
          <w:delText>4</w:delText>
        </w:r>
        <w:r w:rsidRPr="002A34F4" w:rsidDel="00771A1E">
          <w:delText>.</w:delText>
        </w:r>
        <w:r w:rsidRPr="002A34F4" w:rsidDel="00771A1E">
          <w:rPr>
            <w:lang w:eastAsia="zh-CN"/>
          </w:rPr>
          <w:delText>0</w:delText>
        </w:r>
        <w:r w:rsidRPr="002A34F4" w:rsidDel="00771A1E">
          <w:delText>.2, 6.2C.2 in this specification and 6.2B.4.2 in TS 38.</w:delText>
        </w:r>
        <w:r w:rsidRPr="002A34F4" w:rsidDel="00771A1E">
          <w:rPr>
            <w:lang w:eastAsia="zh-CN"/>
          </w:rPr>
          <w:delText>52</w:delText>
        </w:r>
        <w:r w:rsidRPr="002A34F4" w:rsidDel="00771A1E">
          <w:delText>1-3 [</w:delText>
        </w:r>
        <w:r w:rsidRPr="002A34F4" w:rsidDel="00771A1E">
          <w:rPr>
            <w:lang w:eastAsia="zh-CN"/>
          </w:rPr>
          <w:delText>1</w:delText>
        </w:r>
        <w:r w:rsidRPr="002A34F4" w:rsidDel="00771A1E">
          <w:delText>4] for the applicable operating bands.</w:delText>
        </w:r>
      </w:del>
    </w:p>
    <w:p w:rsidR="00000000" w:rsidRDefault="00E1770A">
      <w:pPr>
        <w:pStyle w:val="TH"/>
        <w:rPr>
          <w:b w:val="0"/>
          <w:rPrChange w:id="46" w:author="张玉凤" w:date="2022-04-18T15:35:00Z">
            <w:rPr>
              <w:rFonts w:ascii="Arial" w:hAnsi="Arial"/>
              <w:b/>
              <w:color w:val="000000"/>
            </w:rPr>
          </w:rPrChange>
        </w:rPr>
        <w:pPrChange w:id="47" w:author="张玉凤" w:date="2022-04-18T15:35:00Z">
          <w:pPr>
            <w:keepNext/>
            <w:keepLines/>
            <w:spacing w:before="60"/>
            <w:jc w:val="center"/>
          </w:pPr>
        </w:pPrChange>
      </w:pPr>
      <w:bookmarkStart w:id="48" w:name="_Toc27477909"/>
      <w:bookmarkStart w:id="49" w:name="_Toc36226602"/>
      <w:bookmarkStart w:id="50" w:name="_Toc44323859"/>
      <w:bookmarkStart w:id="51" w:name="_Toc52990042"/>
      <w:bookmarkStart w:id="52" w:name="_Toc60823238"/>
      <w:bookmarkStart w:id="53" w:name="_Toc60825160"/>
      <w:bookmarkStart w:id="54" w:name="_Toc69306057"/>
      <w:bookmarkStart w:id="55" w:name="_Toc69309827"/>
      <w:bookmarkStart w:id="56" w:name="_Toc76020139"/>
      <w:bookmarkStart w:id="57" w:name="_Toc83720613"/>
      <w:bookmarkStart w:id="58" w:name="_Toc90916469"/>
      <w:bookmarkStart w:id="59" w:name="_Toc90916666"/>
      <w:bookmarkStart w:id="60" w:name="_Toc90917422"/>
      <w:r w:rsidRPr="00E1770A">
        <w:rPr>
          <w:rPrChange w:id="61" w:author="张玉凤" w:date="2022-04-18T15:35:00Z">
            <w:rPr>
              <w:b/>
              <w:color w:val="000000"/>
            </w:rPr>
          </w:rPrChange>
        </w:rPr>
        <w:t>Table 6.2D.3.5-9: UE Power Class 3 test requirements (NS_100) for band n2, n3, n25</w:t>
      </w:r>
    </w:p>
    <w:tbl>
      <w:tblPr>
        <w:tblW w:w="9445" w:type="dxa"/>
        <w:tblInd w:w="-5" w:type="dxa"/>
        <w:tblCellMar>
          <w:left w:w="70" w:type="dxa"/>
          <w:right w:w="70" w:type="dxa"/>
        </w:tblCellMar>
        <w:tblLook w:val="04A0"/>
      </w:tblPr>
      <w:tblGrid>
        <w:gridCol w:w="838"/>
        <w:gridCol w:w="1063"/>
        <w:gridCol w:w="918"/>
        <w:gridCol w:w="841"/>
        <w:gridCol w:w="822"/>
        <w:gridCol w:w="854"/>
        <w:gridCol w:w="1084"/>
        <w:gridCol w:w="688"/>
        <w:gridCol w:w="1206"/>
        <w:gridCol w:w="1131"/>
      </w:tblGrid>
      <w:tr w:rsidR="00A33DC5" w:rsidRPr="002A34F4" w:rsidTr="007456D9">
        <w:trPr>
          <w:trHeight w:val="455"/>
        </w:trPr>
        <w:tc>
          <w:tcPr>
            <w:tcW w:w="838"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keepNext/>
              <w:keepLines/>
              <w:spacing w:after="0"/>
              <w:jc w:val="center"/>
              <w:rPr>
                <w:rFonts w:ascii="Arial" w:eastAsia="SimSun" w:hAnsi="Arial"/>
                <w:b/>
                <w:sz w:val="18"/>
              </w:rPr>
            </w:pPr>
            <w:r w:rsidRPr="002A34F4">
              <w:rPr>
                <w:rFonts w:ascii="Arial" w:eastAsia="SimSun" w:hAnsi="Arial"/>
                <w:b/>
                <w:sz w:val="18"/>
              </w:rPr>
              <w:t>Test ID</w:t>
            </w:r>
          </w:p>
        </w:tc>
        <w:tc>
          <w:tcPr>
            <w:tcW w:w="1063"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keepNext/>
              <w:keepLines/>
              <w:spacing w:after="0"/>
              <w:jc w:val="center"/>
              <w:rPr>
                <w:rFonts w:ascii="Arial" w:eastAsia="SimSun" w:hAnsi="Arial"/>
                <w:b/>
                <w:sz w:val="18"/>
              </w:rPr>
            </w:pPr>
            <w:proofErr w:type="spellStart"/>
            <w:r w:rsidRPr="002A34F4">
              <w:rPr>
                <w:rFonts w:ascii="Arial" w:eastAsia="SimSun" w:hAnsi="Arial"/>
                <w:b/>
                <w:sz w:val="18"/>
              </w:rPr>
              <w:t>P</w:t>
            </w:r>
            <w:r w:rsidRPr="002A34F4">
              <w:rPr>
                <w:rFonts w:ascii="Arial" w:eastAsia="SimSun" w:hAnsi="Arial"/>
                <w:b/>
                <w:sz w:val="18"/>
                <w:vertAlign w:val="subscript"/>
              </w:rPr>
              <w:t>PowerClass</w:t>
            </w:r>
            <w:proofErr w:type="spellEnd"/>
            <w:r w:rsidRPr="002A34F4">
              <w:rPr>
                <w:rFonts w:ascii="Arial" w:eastAsia="SimSun" w:hAnsi="Arial"/>
                <w:b/>
                <w:sz w:val="18"/>
                <w:vertAlign w:val="subscript"/>
              </w:rPr>
              <w:t xml:space="preserve"> </w:t>
            </w:r>
            <w:r w:rsidRPr="002A34F4">
              <w:rPr>
                <w:rFonts w:ascii="Arial" w:eastAsia="SimSun"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keepNext/>
              <w:keepLines/>
              <w:spacing w:after="0"/>
              <w:jc w:val="center"/>
              <w:rPr>
                <w:rFonts w:ascii="Arial" w:eastAsia="SimSun" w:hAnsi="Arial"/>
                <w:b/>
                <w:sz w:val="18"/>
              </w:rPr>
            </w:pPr>
            <w:r w:rsidRPr="002A34F4">
              <w:rPr>
                <w:rFonts w:ascii="Arial" w:eastAsia="SimSun" w:hAnsi="Arial"/>
                <w:b/>
                <w:sz w:val="18"/>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keepNext/>
              <w:keepLines/>
              <w:spacing w:after="0"/>
              <w:jc w:val="center"/>
              <w:rPr>
                <w:rFonts w:ascii="Arial" w:eastAsia="SimSun" w:hAnsi="Arial"/>
                <w:b/>
                <w:sz w:val="18"/>
              </w:rPr>
            </w:pPr>
            <w:r w:rsidRPr="002A34F4">
              <w:rPr>
                <w:rFonts w:ascii="Arial" w:eastAsia="SimSun"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keepNext/>
              <w:keepLines/>
              <w:spacing w:after="0"/>
              <w:jc w:val="center"/>
              <w:rPr>
                <w:rFonts w:ascii="Arial" w:eastAsia="SimSun" w:hAnsi="Arial"/>
                <w:b/>
                <w:sz w:val="18"/>
              </w:rPr>
            </w:pPr>
            <w:proofErr w:type="spellStart"/>
            <w:r w:rsidRPr="002A34F4">
              <w:rPr>
                <w:rFonts w:ascii="Arial" w:eastAsia="SimSun" w:hAnsi="Arial"/>
                <w:b/>
                <w:sz w:val="18"/>
              </w:rPr>
              <w:t>ΔT</w:t>
            </w:r>
            <w:r w:rsidRPr="002A34F4">
              <w:rPr>
                <w:rFonts w:ascii="Arial" w:eastAsia="SimSun" w:hAnsi="Arial"/>
                <w:b/>
                <w:sz w:val="18"/>
                <w:vertAlign w:val="subscript"/>
              </w:rPr>
              <w:t>C,c</w:t>
            </w:r>
            <w:proofErr w:type="spellEnd"/>
            <w:r w:rsidRPr="002A34F4">
              <w:rPr>
                <w:rFonts w:ascii="Arial" w:eastAsia="SimSun"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keepNext/>
              <w:keepLines/>
              <w:spacing w:after="0"/>
              <w:jc w:val="center"/>
              <w:rPr>
                <w:rFonts w:ascii="Arial" w:eastAsia="SimSun" w:hAnsi="Arial"/>
                <w:b/>
                <w:sz w:val="18"/>
              </w:rPr>
            </w:pPr>
            <w:proofErr w:type="spellStart"/>
            <w:r w:rsidRPr="002A34F4">
              <w:rPr>
                <w:rFonts w:ascii="Arial" w:eastAsia="SimSun" w:hAnsi="Arial"/>
                <w:b/>
                <w:sz w:val="18"/>
              </w:rPr>
              <w:t>P</w:t>
            </w:r>
            <w:r w:rsidRPr="002A34F4">
              <w:rPr>
                <w:rFonts w:ascii="Arial" w:eastAsia="SimSun" w:hAnsi="Arial"/>
                <w:b/>
                <w:sz w:val="18"/>
                <w:vertAlign w:val="subscript"/>
              </w:rPr>
              <w:t>CMAX_L,c</w:t>
            </w:r>
            <w:proofErr w:type="spellEnd"/>
            <w:r w:rsidRPr="002A34F4">
              <w:rPr>
                <w:rFonts w:ascii="Arial" w:eastAsia="SimSun"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keepNext/>
              <w:keepLines/>
              <w:spacing w:after="0"/>
              <w:jc w:val="center"/>
              <w:rPr>
                <w:rFonts w:ascii="Arial" w:eastAsia="SimSun" w:hAnsi="Arial"/>
                <w:b/>
                <w:sz w:val="18"/>
              </w:rPr>
            </w:pPr>
            <w:r w:rsidRPr="002A34F4">
              <w:rPr>
                <w:rFonts w:ascii="Arial" w:eastAsia="SimSun" w:hAnsi="Arial"/>
                <w:b/>
                <w:sz w:val="18"/>
              </w:rPr>
              <w:t>T(</w:t>
            </w:r>
            <w:proofErr w:type="spellStart"/>
            <w:r w:rsidRPr="002A34F4">
              <w:rPr>
                <w:rFonts w:ascii="Arial" w:eastAsia="SimSun" w:hAnsi="Arial"/>
                <w:b/>
                <w:sz w:val="18"/>
              </w:rPr>
              <w:t>P</w:t>
            </w:r>
            <w:r w:rsidRPr="002A34F4">
              <w:rPr>
                <w:rFonts w:ascii="Arial" w:eastAsia="SimSun" w:hAnsi="Arial"/>
                <w:b/>
                <w:sz w:val="18"/>
                <w:vertAlign w:val="subscript"/>
              </w:rPr>
              <w:t>CMAX_L,c</w:t>
            </w:r>
            <w:proofErr w:type="spellEnd"/>
            <w:r w:rsidRPr="002A34F4">
              <w:rPr>
                <w:rFonts w:ascii="Arial" w:eastAsia="SimSun" w:hAnsi="Arial"/>
                <w:b/>
                <w:sz w:val="18"/>
              </w:rPr>
              <w:t>) (dB)</w:t>
            </w:r>
          </w:p>
        </w:tc>
        <w:tc>
          <w:tcPr>
            <w:tcW w:w="688"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keepNext/>
              <w:keepLines/>
              <w:spacing w:after="0"/>
              <w:jc w:val="center"/>
              <w:rPr>
                <w:rFonts w:ascii="Arial" w:eastAsia="SimSun" w:hAnsi="Arial"/>
                <w:b/>
                <w:sz w:val="18"/>
              </w:rPr>
            </w:pPr>
            <w:proofErr w:type="spellStart"/>
            <w:r w:rsidRPr="002A34F4">
              <w:rPr>
                <w:rFonts w:ascii="Arial" w:eastAsia="SimSun" w:hAnsi="Arial"/>
                <w:b/>
                <w:sz w:val="18"/>
              </w:rPr>
              <w:t>T</w:t>
            </w:r>
            <w:r w:rsidRPr="002A34F4">
              <w:rPr>
                <w:rFonts w:ascii="Arial" w:eastAsia="SimSun" w:hAnsi="Arial"/>
                <w:b/>
                <w:sz w:val="18"/>
                <w:vertAlign w:val="subscript"/>
              </w:rPr>
              <w:t>L,c</w:t>
            </w:r>
            <w:proofErr w:type="spellEnd"/>
            <w:r w:rsidRPr="002A34F4">
              <w:rPr>
                <w:rFonts w:ascii="Arial" w:eastAsia="SimSun" w:hAnsi="Arial"/>
                <w:b/>
                <w:sz w:val="18"/>
                <w:vertAlign w:val="subscript"/>
              </w:rPr>
              <w:t xml:space="preserve"> </w:t>
            </w:r>
            <w:r w:rsidRPr="002A34F4">
              <w:rPr>
                <w:rFonts w:ascii="Arial" w:eastAsia="SimSun" w:hAnsi="Arial"/>
                <w:b/>
                <w:sz w:val="18"/>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keepNext/>
              <w:keepLines/>
              <w:spacing w:after="0"/>
              <w:jc w:val="center"/>
              <w:rPr>
                <w:rFonts w:ascii="Arial" w:eastAsia="SimSun" w:hAnsi="Arial"/>
                <w:b/>
                <w:sz w:val="18"/>
              </w:rPr>
            </w:pPr>
            <w:r w:rsidRPr="002A34F4">
              <w:rPr>
                <w:rFonts w:ascii="Arial" w:eastAsia="SimSun"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keepNext/>
              <w:keepLines/>
              <w:spacing w:after="0"/>
              <w:jc w:val="center"/>
              <w:rPr>
                <w:rFonts w:ascii="Arial" w:eastAsia="SimSun" w:hAnsi="Arial"/>
                <w:b/>
                <w:sz w:val="18"/>
              </w:rPr>
            </w:pPr>
            <w:r w:rsidRPr="002A34F4">
              <w:rPr>
                <w:rFonts w:ascii="Arial" w:eastAsia="SimSun" w:hAnsi="Arial"/>
                <w:b/>
                <w:sz w:val="18"/>
              </w:rPr>
              <w:t>Lower limit (dBm)</w:t>
            </w:r>
          </w:p>
        </w:tc>
      </w:tr>
      <w:tr w:rsidR="00A33DC5" w:rsidRPr="002A34F4" w:rsidTr="007456D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12.5-TT</w:t>
            </w:r>
          </w:p>
        </w:tc>
      </w:tr>
      <w:tr w:rsidR="00A33DC5" w:rsidRPr="002A34F4" w:rsidTr="007456D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15.5-TT</w:t>
            </w:r>
          </w:p>
        </w:tc>
      </w:tr>
      <w:tr w:rsidR="00A33DC5" w:rsidRPr="002A34F4" w:rsidTr="007456D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12.5-TT</w:t>
            </w:r>
          </w:p>
        </w:tc>
      </w:tr>
      <w:tr w:rsidR="00A33DC5" w:rsidRPr="002A34F4" w:rsidTr="007456D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15.5-TT</w:t>
            </w:r>
          </w:p>
        </w:tc>
      </w:tr>
      <w:tr w:rsidR="00A33DC5" w:rsidRPr="002A34F4" w:rsidTr="007456D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12.5-TT</w:t>
            </w:r>
          </w:p>
        </w:tc>
      </w:tr>
      <w:tr w:rsidR="00A33DC5" w:rsidRPr="002A34F4" w:rsidTr="007456D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15.5-TT</w:t>
            </w:r>
          </w:p>
        </w:tc>
      </w:tr>
      <w:tr w:rsidR="00A33DC5" w:rsidRPr="002A34F4" w:rsidTr="007456D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10-TT</w:t>
            </w:r>
          </w:p>
        </w:tc>
      </w:tr>
      <w:tr w:rsidR="00A33DC5" w:rsidRPr="002A34F4" w:rsidTr="007456D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11.5-TT</w:t>
            </w:r>
          </w:p>
        </w:tc>
      </w:tr>
      <w:tr w:rsidR="00A33DC5" w:rsidRPr="002A34F4" w:rsidTr="007456D9">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ind w:left="851" w:hanging="851"/>
              <w:rPr>
                <w:rFonts w:ascii="Arial" w:eastAsia="SimSun" w:hAnsi="Arial"/>
                <w:sz w:val="18"/>
              </w:rPr>
            </w:pPr>
            <w:r w:rsidRPr="002A34F4">
              <w:rPr>
                <w:rFonts w:ascii="Arial" w:eastAsia="SimSun" w:hAnsi="Arial"/>
                <w:sz w:val="18"/>
              </w:rPr>
              <w:t>NOTE 1:</w:t>
            </w:r>
            <w:r w:rsidRPr="002A34F4">
              <w:rPr>
                <w:rFonts w:ascii="Arial" w:eastAsia="SimSun" w:hAnsi="Arial"/>
                <w:sz w:val="18"/>
              </w:rPr>
              <w:tab/>
            </w:r>
            <w:proofErr w:type="spellStart"/>
            <w:r w:rsidRPr="002A34F4">
              <w:rPr>
                <w:rFonts w:ascii="Arial" w:eastAsia="SimSun" w:hAnsi="Arial"/>
                <w:sz w:val="18"/>
              </w:rPr>
              <w:t>P</w:t>
            </w:r>
            <w:r w:rsidRPr="002A34F4">
              <w:rPr>
                <w:rFonts w:ascii="Arial" w:eastAsia="SimSun" w:hAnsi="Arial" w:cs="Arial"/>
                <w:sz w:val="18"/>
                <w:vertAlign w:val="subscript"/>
              </w:rPr>
              <w:t>PowerClass</w:t>
            </w:r>
            <w:proofErr w:type="spellEnd"/>
            <w:r w:rsidRPr="002A34F4">
              <w:rPr>
                <w:rFonts w:ascii="Arial" w:eastAsia="SimSun" w:hAnsi="Arial"/>
                <w:sz w:val="18"/>
              </w:rPr>
              <w:t xml:space="preserve"> is the maximum UE power specified without taking into account the tolerance.</w:t>
            </w:r>
          </w:p>
          <w:p w:rsidR="00A33DC5" w:rsidRPr="002A34F4" w:rsidRDefault="00A33DC5" w:rsidP="007456D9">
            <w:pPr>
              <w:keepNext/>
              <w:keepLines/>
              <w:spacing w:after="0"/>
              <w:ind w:left="851" w:hanging="851"/>
              <w:rPr>
                <w:rFonts w:ascii="Arial" w:hAnsi="Arial" w:cs="Arial"/>
                <w:sz w:val="18"/>
                <w:szCs w:val="18"/>
              </w:rPr>
            </w:pPr>
            <w:r w:rsidRPr="002A34F4">
              <w:rPr>
                <w:rFonts w:ascii="Arial" w:eastAsia="SimSun" w:hAnsi="Arial"/>
                <w:sz w:val="18"/>
              </w:rPr>
              <w:t>NOTE 2:</w:t>
            </w:r>
            <w:r w:rsidRPr="002A34F4">
              <w:rPr>
                <w:rFonts w:ascii="Arial" w:eastAsia="SimSun" w:hAnsi="Arial"/>
                <w:sz w:val="18"/>
              </w:rPr>
              <w:tab/>
              <w:t>TT for each frequency and channel bandwidth is specified in Table 6.2.3.5-0.</w:t>
            </w:r>
          </w:p>
        </w:tc>
      </w:tr>
    </w:tbl>
    <w:p w:rsidR="00A33DC5" w:rsidRPr="002A34F4" w:rsidRDefault="00A33DC5" w:rsidP="00A33DC5"/>
    <w:p w:rsidR="00A33DC5" w:rsidRPr="002A34F4" w:rsidRDefault="00A33DC5" w:rsidP="00A33DC5">
      <w:pPr>
        <w:pStyle w:val="TH"/>
      </w:pPr>
      <w:r w:rsidRPr="002A34F4">
        <w:t>Table 6.2D.3.5-10: UE Power Class 3 test requirements (NS_03/NS_03U) for band n66, n70</w:t>
      </w:r>
    </w:p>
    <w:tbl>
      <w:tblPr>
        <w:tblW w:w="9931" w:type="dxa"/>
        <w:tblInd w:w="70" w:type="dxa"/>
        <w:tblCellMar>
          <w:left w:w="70" w:type="dxa"/>
          <w:right w:w="70" w:type="dxa"/>
        </w:tblCellMar>
        <w:tblLook w:val="04A0"/>
      </w:tblPr>
      <w:tblGrid>
        <w:gridCol w:w="672"/>
        <w:gridCol w:w="1485"/>
        <w:gridCol w:w="941"/>
        <w:gridCol w:w="663"/>
        <w:gridCol w:w="847"/>
        <w:gridCol w:w="702"/>
        <w:gridCol w:w="854"/>
        <w:gridCol w:w="1084"/>
        <w:gridCol w:w="689"/>
        <w:gridCol w:w="993"/>
        <w:gridCol w:w="950"/>
        <w:gridCol w:w="51"/>
      </w:tblGrid>
      <w:tr w:rsidR="00A33DC5" w:rsidRPr="002A34F4" w:rsidTr="007456D9">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H"/>
              <w:rPr>
                <w:rFonts w:eastAsia="SimSun"/>
              </w:rPr>
            </w:pPr>
            <w:r w:rsidRPr="002A34F4">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H"/>
              <w:rPr>
                <w:rFonts w:eastAsia="SimSun"/>
              </w:rPr>
            </w:pPr>
            <w:r w:rsidRPr="002A34F4">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H"/>
              <w:rPr>
                <w:rFonts w:eastAsia="SimSun"/>
              </w:rPr>
            </w:pPr>
            <w:proofErr w:type="spellStart"/>
            <w:r w:rsidRPr="002A34F4">
              <w:rPr>
                <w:rFonts w:eastAsia="SimSun"/>
              </w:rPr>
              <w:t>P</w:t>
            </w:r>
            <w:r w:rsidRPr="002A34F4">
              <w:rPr>
                <w:rFonts w:eastAsia="SimSun"/>
                <w:vertAlign w:val="subscript"/>
              </w:rPr>
              <w:t>PowerClass</w:t>
            </w:r>
            <w:proofErr w:type="spellEnd"/>
            <w:r w:rsidRPr="002A34F4">
              <w:rPr>
                <w:rFonts w:eastAsia="SimSun"/>
                <w:vertAlign w:val="subscript"/>
              </w:rPr>
              <w:t xml:space="preserve"> </w:t>
            </w:r>
            <w:r w:rsidRPr="002A34F4">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proofErr w:type="spellStart"/>
            <w:r w:rsidRPr="002A34F4">
              <w:rPr>
                <w:rFonts w:eastAsia="SimSun"/>
              </w:rPr>
              <w:t>ΔT</w:t>
            </w:r>
            <w:r w:rsidRPr="002A34F4">
              <w:rPr>
                <w:rFonts w:eastAsia="SimSun"/>
                <w:vertAlign w:val="subscript"/>
              </w:rPr>
              <w:t>C,c</w:t>
            </w:r>
            <w:proofErr w:type="spellEnd"/>
            <w:r w:rsidRPr="002A34F4">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proofErr w:type="spellStart"/>
            <w:r w:rsidRPr="002A34F4">
              <w:rPr>
                <w:rFonts w:eastAsia="SimSun"/>
              </w:rPr>
              <w:t>P</w:t>
            </w:r>
            <w:r w:rsidRPr="002A34F4">
              <w:rPr>
                <w:rFonts w:eastAsia="SimSun"/>
                <w:vertAlign w:val="subscript"/>
              </w:rPr>
              <w:t>CMAX_L,c</w:t>
            </w:r>
            <w:proofErr w:type="spellEnd"/>
            <w:r w:rsidRPr="002A34F4">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T(</w:t>
            </w:r>
            <w:proofErr w:type="spellStart"/>
            <w:r w:rsidRPr="002A34F4">
              <w:rPr>
                <w:rFonts w:eastAsia="SimSun"/>
              </w:rPr>
              <w:t>P</w:t>
            </w:r>
            <w:r w:rsidRPr="002A34F4">
              <w:rPr>
                <w:rFonts w:eastAsia="SimSun"/>
                <w:vertAlign w:val="subscript"/>
              </w:rPr>
              <w:t>CMAX_L,c</w:t>
            </w:r>
            <w:proofErr w:type="spellEnd"/>
            <w:r w:rsidRPr="002A34F4">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H"/>
              <w:rPr>
                <w:rFonts w:eastAsia="SimSun"/>
              </w:rPr>
            </w:pPr>
            <w:proofErr w:type="spellStart"/>
            <w:r w:rsidRPr="002A34F4">
              <w:rPr>
                <w:rFonts w:eastAsia="SimSun"/>
              </w:rPr>
              <w:t>T</w:t>
            </w:r>
            <w:r w:rsidRPr="002A34F4">
              <w:rPr>
                <w:rFonts w:eastAsia="SimSun"/>
                <w:vertAlign w:val="subscript"/>
              </w:rPr>
              <w:t>L,c</w:t>
            </w:r>
            <w:proofErr w:type="spellEnd"/>
            <w:r w:rsidRPr="002A34F4">
              <w:rPr>
                <w:rFonts w:eastAsia="SimSun"/>
                <w:vertAlign w:val="subscript"/>
              </w:rPr>
              <w:t xml:space="preserve"> </w:t>
            </w:r>
            <w:r w:rsidRPr="002A34F4">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Lower limit (dBm)</w:t>
            </w:r>
          </w:p>
        </w:tc>
      </w:tr>
      <w:tr w:rsidR="00A33DC5" w:rsidRPr="002A34F4" w:rsidTr="007456D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15.5-TT</w:t>
            </w:r>
          </w:p>
        </w:tc>
      </w:tr>
      <w:tr w:rsidR="00A33DC5" w:rsidRPr="002A34F4" w:rsidTr="007456D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15.5-TT</w:t>
            </w:r>
          </w:p>
        </w:tc>
      </w:tr>
      <w:tr w:rsidR="00A33DC5" w:rsidRPr="002A34F4" w:rsidTr="007456D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15.5-TT</w:t>
            </w:r>
          </w:p>
        </w:tc>
      </w:tr>
      <w:tr w:rsidR="00A33DC5" w:rsidRPr="002A34F4" w:rsidTr="007456D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15.5-TT</w:t>
            </w:r>
          </w:p>
        </w:tc>
      </w:tr>
      <w:tr w:rsidR="00A33DC5" w:rsidRPr="002A34F4" w:rsidTr="007456D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14.5-TT</w:t>
            </w:r>
          </w:p>
        </w:tc>
      </w:tr>
      <w:tr w:rsidR="00A33DC5" w:rsidRPr="002A34F4" w:rsidTr="007456D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14.5-TT</w:t>
            </w:r>
          </w:p>
        </w:tc>
      </w:tr>
      <w:tr w:rsidR="00A33DC5" w:rsidRPr="002A34F4" w:rsidTr="007456D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10.5-TT</w:t>
            </w:r>
          </w:p>
        </w:tc>
      </w:tr>
      <w:tr w:rsidR="00A33DC5" w:rsidRPr="002A34F4" w:rsidTr="007456D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10.5-TT</w:t>
            </w:r>
          </w:p>
        </w:tc>
      </w:tr>
      <w:tr w:rsidR="00A33DC5" w:rsidRPr="002A34F4" w:rsidTr="007456D9">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N"/>
              <w:rPr>
                <w:rFonts w:eastAsia="SimSun"/>
              </w:rPr>
            </w:pPr>
            <w:r w:rsidRPr="002A34F4">
              <w:rPr>
                <w:rFonts w:eastAsia="SimSun"/>
              </w:rPr>
              <w:t>NOTE 1:</w:t>
            </w:r>
            <w:r w:rsidRPr="002A34F4">
              <w:rPr>
                <w:rFonts w:eastAsia="SimSun"/>
              </w:rPr>
              <w:tab/>
            </w:r>
            <w:proofErr w:type="spellStart"/>
            <w:r w:rsidRPr="002A34F4">
              <w:rPr>
                <w:rFonts w:eastAsia="SimSun"/>
              </w:rPr>
              <w:t>P</w:t>
            </w:r>
            <w:r w:rsidRPr="002A34F4">
              <w:rPr>
                <w:rFonts w:eastAsia="SimSun" w:cs="Arial"/>
                <w:vertAlign w:val="subscript"/>
              </w:rPr>
              <w:t>PowerClass</w:t>
            </w:r>
            <w:proofErr w:type="spellEnd"/>
            <w:r w:rsidRPr="002A34F4">
              <w:rPr>
                <w:rFonts w:eastAsia="SimSun"/>
              </w:rPr>
              <w:t xml:space="preserve"> is the maximum UE power specified without taking into account the tolerance.</w:t>
            </w:r>
          </w:p>
          <w:p w:rsidR="00A33DC5" w:rsidRPr="002A34F4" w:rsidRDefault="00A33DC5" w:rsidP="007456D9">
            <w:pPr>
              <w:pStyle w:val="TAN"/>
              <w:rPr>
                <w:rFonts w:ascii="Calibri" w:hAnsi="Calibri" w:cs="Calibri"/>
                <w:color w:val="0000FF"/>
                <w:sz w:val="22"/>
                <w:szCs w:val="22"/>
              </w:rPr>
            </w:pPr>
            <w:r w:rsidRPr="002A34F4">
              <w:rPr>
                <w:rFonts w:eastAsia="SimSun"/>
              </w:rPr>
              <w:t>NOTE 2:</w:t>
            </w:r>
            <w:r w:rsidRPr="002A34F4">
              <w:rPr>
                <w:rFonts w:eastAsia="SimSun"/>
              </w:rPr>
              <w:tab/>
              <w:t>TT for each frequency and channel bandwidth is specified in Table 6.2.3.5-0.</w:t>
            </w:r>
          </w:p>
        </w:tc>
      </w:tr>
    </w:tbl>
    <w:p w:rsidR="00A33DC5" w:rsidRPr="002A34F4" w:rsidRDefault="00A33DC5" w:rsidP="00A33DC5"/>
    <w:p w:rsidR="00A33DC5" w:rsidRPr="002A34F4" w:rsidRDefault="00A33DC5" w:rsidP="00A33DC5">
      <w:pPr>
        <w:pStyle w:val="TH"/>
      </w:pPr>
      <w:r w:rsidRPr="002A34F4">
        <w:t>Table 6.2D.3.5-11: UE Power Class 3 test requirements (NS_03/NS_03U) for band n2, n25</w:t>
      </w:r>
    </w:p>
    <w:tbl>
      <w:tblPr>
        <w:tblW w:w="9931" w:type="dxa"/>
        <w:tblInd w:w="70" w:type="dxa"/>
        <w:tblCellMar>
          <w:left w:w="70" w:type="dxa"/>
          <w:right w:w="70" w:type="dxa"/>
        </w:tblCellMar>
        <w:tblLook w:val="04A0"/>
      </w:tblPr>
      <w:tblGrid>
        <w:gridCol w:w="672"/>
        <w:gridCol w:w="1485"/>
        <w:gridCol w:w="941"/>
        <w:gridCol w:w="663"/>
        <w:gridCol w:w="847"/>
        <w:gridCol w:w="702"/>
        <w:gridCol w:w="854"/>
        <w:gridCol w:w="1084"/>
        <w:gridCol w:w="689"/>
        <w:gridCol w:w="993"/>
        <w:gridCol w:w="950"/>
        <w:gridCol w:w="51"/>
      </w:tblGrid>
      <w:tr w:rsidR="00A33DC5" w:rsidRPr="002A34F4" w:rsidTr="007456D9">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H"/>
              <w:rPr>
                <w:rFonts w:eastAsia="SimSun"/>
              </w:rPr>
            </w:pPr>
            <w:r w:rsidRPr="002A34F4">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H"/>
              <w:rPr>
                <w:rFonts w:eastAsia="SimSun"/>
              </w:rPr>
            </w:pPr>
            <w:r w:rsidRPr="002A34F4">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H"/>
              <w:rPr>
                <w:rFonts w:eastAsia="SimSun"/>
              </w:rPr>
            </w:pPr>
            <w:proofErr w:type="spellStart"/>
            <w:r w:rsidRPr="002A34F4">
              <w:rPr>
                <w:rFonts w:eastAsia="SimSun"/>
              </w:rPr>
              <w:t>P</w:t>
            </w:r>
            <w:r w:rsidRPr="002A34F4">
              <w:rPr>
                <w:rFonts w:eastAsia="SimSun"/>
                <w:vertAlign w:val="subscript"/>
              </w:rPr>
              <w:t>PowerClass</w:t>
            </w:r>
            <w:proofErr w:type="spellEnd"/>
            <w:r w:rsidRPr="002A34F4">
              <w:rPr>
                <w:rFonts w:eastAsia="SimSun"/>
                <w:vertAlign w:val="subscript"/>
              </w:rPr>
              <w:t xml:space="preserve"> </w:t>
            </w:r>
            <w:r w:rsidRPr="002A34F4">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proofErr w:type="spellStart"/>
            <w:r w:rsidRPr="002A34F4">
              <w:rPr>
                <w:rFonts w:eastAsia="SimSun"/>
              </w:rPr>
              <w:t>ΔT</w:t>
            </w:r>
            <w:r w:rsidRPr="002A34F4">
              <w:rPr>
                <w:rFonts w:eastAsia="SimSun"/>
                <w:vertAlign w:val="subscript"/>
              </w:rPr>
              <w:t>C,c</w:t>
            </w:r>
            <w:proofErr w:type="spellEnd"/>
            <w:r w:rsidRPr="002A34F4">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proofErr w:type="spellStart"/>
            <w:r w:rsidRPr="002A34F4">
              <w:rPr>
                <w:rFonts w:eastAsia="SimSun"/>
              </w:rPr>
              <w:t>P</w:t>
            </w:r>
            <w:r w:rsidRPr="002A34F4">
              <w:rPr>
                <w:rFonts w:eastAsia="SimSun"/>
                <w:vertAlign w:val="subscript"/>
              </w:rPr>
              <w:t>CMAX_L,c</w:t>
            </w:r>
            <w:proofErr w:type="spellEnd"/>
            <w:r w:rsidRPr="002A34F4">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T(</w:t>
            </w:r>
            <w:proofErr w:type="spellStart"/>
            <w:r w:rsidRPr="002A34F4">
              <w:rPr>
                <w:rFonts w:eastAsia="SimSun"/>
              </w:rPr>
              <w:t>P</w:t>
            </w:r>
            <w:r w:rsidRPr="002A34F4">
              <w:rPr>
                <w:rFonts w:eastAsia="SimSun"/>
                <w:vertAlign w:val="subscript"/>
              </w:rPr>
              <w:t>CMAX_L,c</w:t>
            </w:r>
            <w:proofErr w:type="spellEnd"/>
            <w:r w:rsidRPr="002A34F4">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H"/>
              <w:rPr>
                <w:rFonts w:eastAsia="SimSun"/>
              </w:rPr>
            </w:pPr>
            <w:proofErr w:type="spellStart"/>
            <w:r w:rsidRPr="002A34F4">
              <w:rPr>
                <w:rFonts w:eastAsia="SimSun"/>
              </w:rPr>
              <w:t>T</w:t>
            </w:r>
            <w:r w:rsidRPr="002A34F4">
              <w:rPr>
                <w:rFonts w:eastAsia="SimSun"/>
                <w:vertAlign w:val="subscript"/>
              </w:rPr>
              <w:t>L,c</w:t>
            </w:r>
            <w:proofErr w:type="spellEnd"/>
            <w:r w:rsidRPr="002A34F4">
              <w:rPr>
                <w:rFonts w:eastAsia="SimSun"/>
                <w:vertAlign w:val="subscript"/>
              </w:rPr>
              <w:t xml:space="preserve"> </w:t>
            </w:r>
            <w:r w:rsidRPr="002A34F4">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Lower limit (dBm)</w:t>
            </w:r>
          </w:p>
        </w:tc>
      </w:tr>
      <w:tr w:rsidR="00A33DC5" w:rsidRPr="002A34F4" w:rsidTr="007456D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12.5-TT</w:t>
            </w:r>
          </w:p>
        </w:tc>
      </w:tr>
      <w:tr w:rsidR="00A33DC5" w:rsidRPr="002A34F4" w:rsidTr="007456D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15.5-TT</w:t>
            </w:r>
          </w:p>
        </w:tc>
      </w:tr>
      <w:tr w:rsidR="00A33DC5" w:rsidRPr="002A34F4" w:rsidTr="007456D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12.5-TT</w:t>
            </w:r>
          </w:p>
        </w:tc>
      </w:tr>
      <w:tr w:rsidR="00A33DC5" w:rsidRPr="002A34F4" w:rsidTr="007456D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15.5-TT</w:t>
            </w:r>
          </w:p>
        </w:tc>
      </w:tr>
      <w:tr w:rsidR="00A33DC5" w:rsidRPr="002A34F4" w:rsidTr="007456D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12-TT</w:t>
            </w:r>
          </w:p>
        </w:tc>
      </w:tr>
      <w:tr w:rsidR="00A33DC5" w:rsidRPr="002A34F4" w:rsidTr="007456D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14.5-TT</w:t>
            </w:r>
          </w:p>
        </w:tc>
      </w:tr>
      <w:tr w:rsidR="00A33DC5" w:rsidRPr="002A34F4" w:rsidTr="007456D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9-TT</w:t>
            </w:r>
          </w:p>
        </w:tc>
      </w:tr>
      <w:tr w:rsidR="00A33DC5" w:rsidRPr="002A34F4" w:rsidTr="007456D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10.5-TT</w:t>
            </w:r>
          </w:p>
        </w:tc>
      </w:tr>
      <w:tr w:rsidR="00A33DC5" w:rsidRPr="002A34F4" w:rsidTr="007456D9">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N"/>
              <w:rPr>
                <w:rFonts w:eastAsia="SimSun"/>
              </w:rPr>
            </w:pPr>
            <w:r w:rsidRPr="002A34F4">
              <w:rPr>
                <w:rFonts w:eastAsia="SimSun"/>
              </w:rPr>
              <w:t>NOTE 1:</w:t>
            </w:r>
            <w:r w:rsidRPr="002A34F4">
              <w:rPr>
                <w:rFonts w:eastAsia="SimSun"/>
              </w:rPr>
              <w:tab/>
            </w:r>
            <w:proofErr w:type="spellStart"/>
            <w:r w:rsidRPr="002A34F4">
              <w:rPr>
                <w:rFonts w:eastAsia="SimSun"/>
              </w:rPr>
              <w:t>P</w:t>
            </w:r>
            <w:r w:rsidRPr="002A34F4">
              <w:rPr>
                <w:rFonts w:eastAsia="SimSun" w:cs="Arial"/>
                <w:vertAlign w:val="subscript"/>
              </w:rPr>
              <w:t>PowerClass</w:t>
            </w:r>
            <w:proofErr w:type="spellEnd"/>
            <w:r w:rsidRPr="002A34F4">
              <w:rPr>
                <w:rFonts w:eastAsia="SimSun"/>
              </w:rPr>
              <w:t xml:space="preserve"> is the maximum UE power specified without taking into account the tolerance.</w:t>
            </w:r>
          </w:p>
          <w:p w:rsidR="00A33DC5" w:rsidRPr="002A34F4" w:rsidRDefault="00A33DC5" w:rsidP="007456D9">
            <w:pPr>
              <w:pStyle w:val="TAN"/>
              <w:rPr>
                <w:rFonts w:ascii="Calibri" w:hAnsi="Calibri" w:cs="Calibri"/>
                <w:color w:val="0000FF"/>
                <w:sz w:val="22"/>
                <w:szCs w:val="22"/>
              </w:rPr>
            </w:pPr>
            <w:r w:rsidRPr="002A34F4">
              <w:rPr>
                <w:rFonts w:eastAsia="SimSun"/>
              </w:rPr>
              <w:t>NOTE 2:</w:t>
            </w:r>
            <w:r w:rsidRPr="002A34F4">
              <w:rPr>
                <w:rFonts w:eastAsia="SimSun"/>
              </w:rPr>
              <w:tab/>
              <w:t>TT for each frequency and channel bandwidth is specified in Table 6.2.3.5-0.</w:t>
            </w:r>
          </w:p>
        </w:tc>
      </w:tr>
    </w:tbl>
    <w:p w:rsidR="00A33DC5" w:rsidRPr="002A34F4" w:rsidRDefault="00A33DC5" w:rsidP="00A33DC5"/>
    <w:p w:rsidR="00A33DC5" w:rsidRPr="002A34F4" w:rsidRDefault="00A33DC5" w:rsidP="00A33DC5">
      <w:pPr>
        <w:pStyle w:val="TH"/>
      </w:pPr>
      <w:r w:rsidRPr="002A34F4">
        <w:lastRenderedPageBreak/>
        <w:t>Table 6.2D.3.5-12: UE Power Class 3 test requirements (NS_46) for band n7</w:t>
      </w:r>
    </w:p>
    <w:tbl>
      <w:tblPr>
        <w:tblW w:w="10348" w:type="dxa"/>
        <w:tblInd w:w="70" w:type="dxa"/>
        <w:tblCellMar>
          <w:left w:w="70" w:type="dxa"/>
          <w:right w:w="70" w:type="dxa"/>
        </w:tblCellMar>
        <w:tblLook w:val="04A0"/>
      </w:tblPr>
      <w:tblGrid>
        <w:gridCol w:w="764"/>
        <w:gridCol w:w="1050"/>
        <w:gridCol w:w="1051"/>
        <w:gridCol w:w="827"/>
        <w:gridCol w:w="900"/>
        <w:gridCol w:w="785"/>
        <w:gridCol w:w="1015"/>
        <w:gridCol w:w="1086"/>
        <w:gridCol w:w="754"/>
        <w:gridCol w:w="1068"/>
        <w:gridCol w:w="1048"/>
      </w:tblGrid>
      <w:tr w:rsidR="00A33DC5" w:rsidRPr="002A34F4" w:rsidTr="007456D9">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H"/>
            </w:pPr>
            <w:proofErr w:type="spellStart"/>
            <w:r w:rsidRPr="002A34F4">
              <w:t>P</w:t>
            </w:r>
            <w:r w:rsidRPr="002A34F4">
              <w:rPr>
                <w:vertAlign w:val="subscript"/>
              </w:rPr>
              <w:t>PowerClass</w:t>
            </w:r>
            <w:proofErr w:type="spellEnd"/>
            <w:r w:rsidRPr="002A34F4">
              <w:rPr>
                <w:vertAlign w:val="subscript"/>
              </w:rPr>
              <w:t xml:space="preserve"> </w:t>
            </w:r>
            <w:r w:rsidRPr="002A34F4">
              <w:t>(dBm)</w:t>
            </w:r>
          </w:p>
        </w:tc>
        <w:tc>
          <w:tcPr>
            <w:tcW w:w="1051"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H"/>
            </w:pPr>
            <w:r w:rsidRPr="002A34F4">
              <w:rPr>
                <w:rFonts w:ascii="Symbol" w:hAnsi="Symbol"/>
              </w:rPr>
              <w:t></w:t>
            </w:r>
            <w:proofErr w:type="spellStart"/>
            <w:r w:rsidRPr="002A34F4">
              <w:t>P</w:t>
            </w:r>
            <w:r w:rsidRPr="002A34F4">
              <w:rPr>
                <w:vertAlign w:val="subscript"/>
              </w:rPr>
              <w:t>PowerClass</w:t>
            </w:r>
            <w:proofErr w:type="spellEnd"/>
            <w:r w:rsidRPr="002A34F4">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proofErr w:type="spellStart"/>
            <w:r w:rsidRPr="002A34F4">
              <w:t>ΔT</w:t>
            </w:r>
            <w:r w:rsidRPr="002A34F4">
              <w:rPr>
                <w:vertAlign w:val="subscript"/>
              </w:rPr>
              <w:t>C,c</w:t>
            </w:r>
            <w:proofErr w:type="spellEnd"/>
            <w:r w:rsidRPr="002A34F4">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proofErr w:type="spellStart"/>
            <w:r w:rsidRPr="002A34F4">
              <w:t>P</w:t>
            </w:r>
            <w:r w:rsidRPr="002A34F4">
              <w:rPr>
                <w:vertAlign w:val="subscript"/>
              </w:rPr>
              <w:t>CMAX_L,c</w:t>
            </w:r>
            <w:proofErr w:type="spellEnd"/>
            <w:r w:rsidRPr="002A34F4">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T(</w:t>
            </w:r>
            <w:proofErr w:type="spellStart"/>
            <w:r w:rsidRPr="002A34F4">
              <w:t>P</w:t>
            </w:r>
            <w:r w:rsidRPr="002A34F4">
              <w:rPr>
                <w:vertAlign w:val="subscript"/>
              </w:rPr>
              <w:t>CMAX_L,c</w:t>
            </w:r>
            <w:proofErr w:type="spellEnd"/>
            <w:r w:rsidRPr="002A34F4">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H"/>
            </w:pPr>
            <w:proofErr w:type="spellStart"/>
            <w:r w:rsidRPr="002A34F4">
              <w:t>T</w:t>
            </w:r>
            <w:r w:rsidRPr="002A34F4">
              <w:rPr>
                <w:vertAlign w:val="subscript"/>
              </w:rPr>
              <w:t>L,c</w:t>
            </w:r>
            <w:proofErr w:type="spellEnd"/>
            <w:r w:rsidRPr="002A34F4">
              <w:rPr>
                <w:vertAlign w:val="subscript"/>
              </w:rPr>
              <w:t xml:space="preserve"> </w:t>
            </w:r>
            <w:r w:rsidRPr="002A34F4">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Lower limit (dBm)</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zh-CN"/>
              </w:rPr>
            </w:pPr>
            <w:r w:rsidRPr="002A34F4">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12-TT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zh-CN"/>
              </w:rPr>
            </w:pPr>
            <w:r w:rsidRPr="002A34F4">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11.5-TT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zh-CN"/>
              </w:rPr>
            </w:pPr>
            <w:r w:rsidRPr="002A34F4">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14-TT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zh-CN"/>
              </w:rPr>
            </w:pPr>
            <w:r w:rsidRPr="002A34F4">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14-TT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16-TT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16-TT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12.5-TT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12.5-TT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11-TT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11-TT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6-TT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zh-CN"/>
              </w:rPr>
            </w:pPr>
            <w:r w:rsidRPr="002A34F4">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6-TT</w:t>
            </w:r>
          </w:p>
        </w:tc>
      </w:tr>
      <w:tr w:rsidR="00A33DC5" w:rsidRPr="002A34F4" w:rsidTr="007456D9">
        <w:trPr>
          <w:trHeight w:val="77"/>
        </w:trPr>
        <w:tc>
          <w:tcPr>
            <w:tcW w:w="10348" w:type="dxa"/>
            <w:gridSpan w:val="11"/>
            <w:tcBorders>
              <w:top w:val="single" w:sz="4" w:space="0" w:color="auto"/>
              <w:left w:val="single" w:sz="4" w:space="0" w:color="auto"/>
              <w:bottom w:val="single" w:sz="4" w:space="0" w:color="auto"/>
              <w:right w:val="single" w:sz="4" w:space="0" w:color="auto"/>
            </w:tcBorders>
          </w:tcPr>
          <w:p w:rsidR="00A33DC5" w:rsidRPr="002A34F4" w:rsidRDefault="00A33DC5" w:rsidP="007456D9">
            <w:pPr>
              <w:pStyle w:val="TAN"/>
            </w:pPr>
            <w:r w:rsidRPr="002A34F4">
              <w:t>NOTE 1:</w:t>
            </w:r>
            <w:r w:rsidRPr="002A34F4">
              <w:tab/>
            </w:r>
            <w:proofErr w:type="spellStart"/>
            <w:r w:rsidRPr="002A34F4">
              <w:t>P</w:t>
            </w:r>
            <w:r w:rsidRPr="002A34F4">
              <w:rPr>
                <w:rFonts w:cs="v4.2.0"/>
                <w:vertAlign w:val="subscript"/>
              </w:rPr>
              <w:t>PowerClass</w:t>
            </w:r>
            <w:proofErr w:type="spellEnd"/>
            <w:r w:rsidRPr="002A34F4">
              <w:t xml:space="preserve"> is the maximum UE power specified without taking into account the tolerance.</w:t>
            </w:r>
          </w:p>
          <w:p w:rsidR="00A33DC5" w:rsidRPr="002A34F4" w:rsidRDefault="00A33DC5" w:rsidP="007456D9">
            <w:pPr>
              <w:pStyle w:val="TAN"/>
              <w:rPr>
                <w:sz w:val="16"/>
              </w:rPr>
            </w:pPr>
            <w:r w:rsidRPr="002A34F4">
              <w:t>NOTE 2:</w:t>
            </w:r>
            <w:r w:rsidRPr="002A34F4">
              <w:tab/>
              <w:t>TT for each frequency and channel bandwidth is specified in Table 6.2.3.5-0.</w:t>
            </w:r>
          </w:p>
        </w:tc>
      </w:tr>
    </w:tbl>
    <w:p w:rsidR="00A33DC5" w:rsidRPr="002A34F4" w:rsidRDefault="00A33DC5" w:rsidP="00A33DC5"/>
    <w:p w:rsidR="00A33DC5" w:rsidRPr="002A34F4" w:rsidRDefault="00A33DC5" w:rsidP="00A33DC5">
      <w:pPr>
        <w:pStyle w:val="TH"/>
      </w:pPr>
      <w:r w:rsidRPr="002A34F4">
        <w:t>Table 6.2D.3.5-13: UE Power Class 3 test requirements (NS_21) for band n30</w:t>
      </w:r>
    </w:p>
    <w:tbl>
      <w:tblPr>
        <w:tblW w:w="10105" w:type="dxa"/>
        <w:tblInd w:w="-5" w:type="dxa"/>
        <w:tblCellMar>
          <w:left w:w="70" w:type="dxa"/>
          <w:right w:w="70" w:type="dxa"/>
        </w:tblCellMar>
        <w:tblLook w:val="04A0"/>
      </w:tblPr>
      <w:tblGrid>
        <w:gridCol w:w="784"/>
        <w:gridCol w:w="707"/>
        <w:gridCol w:w="1063"/>
        <w:gridCol w:w="918"/>
        <w:gridCol w:w="714"/>
        <w:gridCol w:w="127"/>
        <w:gridCol w:w="822"/>
        <w:gridCol w:w="854"/>
        <w:gridCol w:w="1084"/>
        <w:gridCol w:w="688"/>
        <w:gridCol w:w="1205"/>
        <w:gridCol w:w="1131"/>
        <w:gridCol w:w="8"/>
      </w:tblGrid>
      <w:tr w:rsidR="00A33DC5" w:rsidRPr="002A34F4" w:rsidTr="007456D9">
        <w:trPr>
          <w:gridAfter w:val="1"/>
          <w:wAfter w:w="8" w:type="dxa"/>
          <w:trHeight w:val="455"/>
        </w:trPr>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keepNext/>
              <w:keepLines/>
              <w:spacing w:after="0"/>
              <w:jc w:val="center"/>
              <w:rPr>
                <w:rFonts w:ascii="Arial" w:eastAsia="SimSun" w:hAnsi="Arial"/>
                <w:b/>
                <w:sz w:val="18"/>
              </w:rPr>
            </w:pPr>
            <w:r w:rsidRPr="002A34F4">
              <w:rPr>
                <w:rFonts w:ascii="Arial" w:eastAsia="SimSun" w:hAnsi="Arial"/>
                <w:b/>
                <w:sz w:val="18"/>
              </w:rPr>
              <w:t>Test ID</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H"/>
              <w:rPr>
                <w:rFonts w:eastAsia="SimSun"/>
              </w:rPr>
            </w:pPr>
            <w:proofErr w:type="spellStart"/>
            <w:r w:rsidRPr="002A34F4">
              <w:t>ChBw</w:t>
            </w:r>
            <w:proofErr w:type="spellEnd"/>
            <w:r w:rsidRPr="002A34F4">
              <w:t xml:space="preserve"> (MHz)</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keepNext/>
              <w:keepLines/>
              <w:spacing w:after="0"/>
              <w:jc w:val="center"/>
              <w:rPr>
                <w:rFonts w:ascii="Arial" w:eastAsia="SimSun" w:hAnsi="Arial"/>
                <w:b/>
                <w:sz w:val="18"/>
              </w:rPr>
            </w:pPr>
            <w:proofErr w:type="spellStart"/>
            <w:r w:rsidRPr="002A34F4">
              <w:rPr>
                <w:rFonts w:ascii="Arial" w:eastAsia="SimSun" w:hAnsi="Arial"/>
                <w:b/>
                <w:sz w:val="18"/>
              </w:rPr>
              <w:t>P</w:t>
            </w:r>
            <w:r w:rsidRPr="002A34F4">
              <w:rPr>
                <w:rFonts w:ascii="Arial" w:eastAsia="SimSun" w:hAnsi="Arial"/>
                <w:b/>
                <w:sz w:val="18"/>
                <w:vertAlign w:val="subscript"/>
              </w:rPr>
              <w:t>PowerClass</w:t>
            </w:r>
            <w:proofErr w:type="spellEnd"/>
            <w:r w:rsidRPr="002A34F4">
              <w:rPr>
                <w:rFonts w:ascii="Arial" w:eastAsia="SimSun" w:hAnsi="Arial"/>
                <w:b/>
                <w:sz w:val="18"/>
                <w:vertAlign w:val="subscript"/>
              </w:rPr>
              <w:t xml:space="preserve"> </w:t>
            </w:r>
            <w:r w:rsidRPr="002A34F4">
              <w:rPr>
                <w:rFonts w:ascii="Arial" w:eastAsia="SimSun"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keepNext/>
              <w:keepLines/>
              <w:spacing w:after="0"/>
              <w:jc w:val="center"/>
              <w:rPr>
                <w:rFonts w:ascii="Arial" w:eastAsia="SimSun" w:hAnsi="Arial"/>
                <w:b/>
                <w:sz w:val="18"/>
              </w:rPr>
            </w:pPr>
            <w:r w:rsidRPr="002A34F4">
              <w:rPr>
                <w:rFonts w:ascii="Arial" w:eastAsia="SimSun" w:hAnsi="Arial"/>
                <w:b/>
                <w:sz w:val="18"/>
              </w:rPr>
              <w:t>MPR (dB)</w:t>
            </w: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keepNext/>
              <w:keepLines/>
              <w:spacing w:after="0"/>
              <w:jc w:val="center"/>
              <w:rPr>
                <w:rFonts w:ascii="Arial" w:eastAsia="SimSun" w:hAnsi="Arial"/>
                <w:b/>
                <w:sz w:val="18"/>
              </w:rPr>
            </w:pPr>
            <w:r w:rsidRPr="002A34F4">
              <w:rPr>
                <w:rFonts w:ascii="Arial" w:eastAsia="SimSun"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keepNext/>
              <w:keepLines/>
              <w:spacing w:after="0"/>
              <w:jc w:val="center"/>
              <w:rPr>
                <w:rFonts w:ascii="Arial" w:eastAsia="SimSun" w:hAnsi="Arial"/>
                <w:b/>
                <w:sz w:val="18"/>
              </w:rPr>
            </w:pPr>
            <w:proofErr w:type="spellStart"/>
            <w:r w:rsidRPr="002A34F4">
              <w:rPr>
                <w:rFonts w:ascii="Arial" w:eastAsia="SimSun" w:hAnsi="Arial"/>
                <w:b/>
                <w:sz w:val="18"/>
              </w:rPr>
              <w:t>ΔT</w:t>
            </w:r>
            <w:r w:rsidRPr="002A34F4">
              <w:rPr>
                <w:rFonts w:ascii="Arial" w:eastAsia="SimSun" w:hAnsi="Arial"/>
                <w:b/>
                <w:sz w:val="18"/>
                <w:vertAlign w:val="subscript"/>
              </w:rPr>
              <w:t>C,c</w:t>
            </w:r>
            <w:proofErr w:type="spellEnd"/>
            <w:r w:rsidRPr="002A34F4">
              <w:rPr>
                <w:rFonts w:ascii="Arial" w:eastAsia="SimSun"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keepNext/>
              <w:keepLines/>
              <w:spacing w:after="0"/>
              <w:jc w:val="center"/>
              <w:rPr>
                <w:rFonts w:ascii="Arial" w:eastAsia="SimSun" w:hAnsi="Arial"/>
                <w:b/>
                <w:sz w:val="18"/>
              </w:rPr>
            </w:pPr>
            <w:proofErr w:type="spellStart"/>
            <w:r w:rsidRPr="002A34F4">
              <w:rPr>
                <w:rFonts w:ascii="Arial" w:eastAsia="SimSun" w:hAnsi="Arial"/>
                <w:b/>
                <w:sz w:val="18"/>
              </w:rPr>
              <w:t>P</w:t>
            </w:r>
            <w:r w:rsidRPr="002A34F4">
              <w:rPr>
                <w:rFonts w:ascii="Arial" w:eastAsia="SimSun" w:hAnsi="Arial"/>
                <w:b/>
                <w:sz w:val="18"/>
                <w:vertAlign w:val="subscript"/>
              </w:rPr>
              <w:t>CMAX_L,c</w:t>
            </w:r>
            <w:proofErr w:type="spellEnd"/>
            <w:r w:rsidRPr="002A34F4">
              <w:rPr>
                <w:rFonts w:ascii="Arial" w:eastAsia="SimSun"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keepNext/>
              <w:keepLines/>
              <w:spacing w:after="0"/>
              <w:jc w:val="center"/>
              <w:rPr>
                <w:rFonts w:ascii="Arial" w:eastAsia="SimSun" w:hAnsi="Arial"/>
                <w:b/>
                <w:sz w:val="18"/>
              </w:rPr>
            </w:pPr>
            <w:r w:rsidRPr="002A34F4">
              <w:rPr>
                <w:rFonts w:ascii="Arial" w:eastAsia="SimSun" w:hAnsi="Arial"/>
                <w:b/>
                <w:sz w:val="18"/>
              </w:rPr>
              <w:t>T(</w:t>
            </w:r>
            <w:proofErr w:type="spellStart"/>
            <w:r w:rsidRPr="002A34F4">
              <w:rPr>
                <w:rFonts w:ascii="Arial" w:eastAsia="SimSun" w:hAnsi="Arial"/>
                <w:b/>
                <w:sz w:val="18"/>
              </w:rPr>
              <w:t>P</w:t>
            </w:r>
            <w:r w:rsidRPr="002A34F4">
              <w:rPr>
                <w:rFonts w:ascii="Arial" w:eastAsia="SimSun" w:hAnsi="Arial"/>
                <w:b/>
                <w:sz w:val="18"/>
                <w:vertAlign w:val="subscript"/>
              </w:rPr>
              <w:t>CMAX_L,c</w:t>
            </w:r>
            <w:proofErr w:type="spellEnd"/>
            <w:r w:rsidRPr="002A34F4">
              <w:rPr>
                <w:rFonts w:ascii="Arial" w:eastAsia="SimSun" w:hAnsi="Arial"/>
                <w:b/>
                <w:sz w:val="18"/>
              </w:rPr>
              <w:t>) (dB)</w:t>
            </w:r>
          </w:p>
        </w:tc>
        <w:tc>
          <w:tcPr>
            <w:tcW w:w="688"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keepNext/>
              <w:keepLines/>
              <w:spacing w:after="0"/>
              <w:jc w:val="center"/>
              <w:rPr>
                <w:rFonts w:ascii="Arial" w:eastAsia="SimSun" w:hAnsi="Arial"/>
                <w:b/>
                <w:sz w:val="18"/>
              </w:rPr>
            </w:pPr>
            <w:proofErr w:type="spellStart"/>
            <w:r w:rsidRPr="002A34F4">
              <w:rPr>
                <w:rFonts w:ascii="Arial" w:eastAsia="SimSun" w:hAnsi="Arial"/>
                <w:b/>
                <w:sz w:val="18"/>
              </w:rPr>
              <w:t>T</w:t>
            </w:r>
            <w:r w:rsidRPr="002A34F4">
              <w:rPr>
                <w:rFonts w:ascii="Arial" w:eastAsia="SimSun" w:hAnsi="Arial"/>
                <w:b/>
                <w:sz w:val="18"/>
                <w:vertAlign w:val="subscript"/>
              </w:rPr>
              <w:t>L,c</w:t>
            </w:r>
            <w:proofErr w:type="spellEnd"/>
            <w:r w:rsidRPr="002A34F4">
              <w:rPr>
                <w:rFonts w:ascii="Arial" w:eastAsia="SimSun" w:hAnsi="Arial"/>
                <w:b/>
                <w:sz w:val="18"/>
                <w:vertAlign w:val="subscript"/>
              </w:rPr>
              <w:t xml:space="preserve"> </w:t>
            </w:r>
            <w:r w:rsidRPr="002A34F4">
              <w:rPr>
                <w:rFonts w:ascii="Arial" w:eastAsia="SimSun" w:hAnsi="Arial"/>
                <w:b/>
                <w:sz w:val="18"/>
              </w:rPr>
              <w:t>(dB)</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keepNext/>
              <w:keepLines/>
              <w:spacing w:after="0"/>
              <w:jc w:val="center"/>
              <w:rPr>
                <w:rFonts w:ascii="Arial" w:eastAsia="SimSun" w:hAnsi="Arial"/>
                <w:b/>
                <w:sz w:val="18"/>
              </w:rPr>
            </w:pPr>
            <w:r w:rsidRPr="002A34F4">
              <w:rPr>
                <w:rFonts w:ascii="Arial" w:eastAsia="SimSun"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keepNext/>
              <w:keepLines/>
              <w:spacing w:after="0"/>
              <w:jc w:val="center"/>
              <w:rPr>
                <w:rFonts w:ascii="Arial" w:eastAsia="SimSun" w:hAnsi="Arial"/>
                <w:b/>
                <w:sz w:val="18"/>
              </w:rPr>
            </w:pPr>
            <w:r w:rsidRPr="002A34F4">
              <w:rPr>
                <w:rFonts w:ascii="Arial" w:eastAsia="SimSun" w:hAnsi="Arial"/>
                <w:b/>
                <w:sz w:val="18"/>
              </w:rPr>
              <w:t>Lower limit (dBm)</w:t>
            </w:r>
          </w:p>
        </w:tc>
      </w:tr>
      <w:tr w:rsidR="00A33DC5" w:rsidRPr="002A34F4" w:rsidTr="007456D9">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w:t>
            </w:r>
            <w:r w:rsidRPr="002A34F4">
              <w:rPr>
                <w:lang w:eastAsia="zh-CN"/>
              </w:rPr>
              <w:t>,</w:t>
            </w:r>
            <w:r w:rsidRPr="002A34F4">
              <w:t>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17.5-TT</w:t>
            </w:r>
          </w:p>
        </w:tc>
      </w:tr>
      <w:tr w:rsidR="00A33DC5" w:rsidRPr="002A34F4" w:rsidTr="007456D9">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12-TT</w:t>
            </w:r>
          </w:p>
        </w:tc>
      </w:tr>
      <w:tr w:rsidR="00A33DC5" w:rsidRPr="002A34F4" w:rsidTr="007456D9">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17.5-TT</w:t>
            </w:r>
          </w:p>
        </w:tc>
      </w:tr>
      <w:tr w:rsidR="00A33DC5" w:rsidRPr="002A34F4" w:rsidTr="007456D9">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12.5-TT</w:t>
            </w:r>
          </w:p>
        </w:tc>
      </w:tr>
      <w:tr w:rsidR="00A33DC5" w:rsidRPr="002A34F4" w:rsidTr="007456D9">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4,5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15.5-TT</w:t>
            </w:r>
          </w:p>
        </w:tc>
      </w:tr>
      <w:tr w:rsidR="00A33DC5" w:rsidRPr="002A34F4" w:rsidTr="007456D9">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6,7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17.5-TT</w:t>
            </w:r>
          </w:p>
        </w:tc>
      </w:tr>
      <w:tr w:rsidR="00A33DC5" w:rsidRPr="002A34F4" w:rsidTr="007456D9">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12-TT</w:t>
            </w:r>
          </w:p>
        </w:tc>
      </w:tr>
      <w:tr w:rsidR="00A33DC5" w:rsidRPr="002A34F4" w:rsidTr="007456D9">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17.5-TT</w:t>
            </w:r>
          </w:p>
        </w:tc>
      </w:tr>
      <w:tr w:rsidR="00A33DC5" w:rsidRPr="002A34F4" w:rsidTr="007456D9">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12.5-TT</w:t>
            </w:r>
          </w:p>
        </w:tc>
      </w:tr>
      <w:tr w:rsidR="00A33DC5" w:rsidRPr="002A34F4" w:rsidTr="007456D9">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9,10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15.5-TT</w:t>
            </w:r>
          </w:p>
        </w:tc>
      </w:tr>
      <w:tr w:rsidR="00A33DC5" w:rsidRPr="002A34F4" w:rsidTr="007456D9">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11,12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16-TT</w:t>
            </w:r>
          </w:p>
        </w:tc>
      </w:tr>
      <w:tr w:rsidR="00A33DC5" w:rsidRPr="002A34F4" w:rsidTr="007456D9">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12-TT</w:t>
            </w:r>
          </w:p>
        </w:tc>
      </w:tr>
      <w:tr w:rsidR="00A33DC5" w:rsidRPr="002A34F4" w:rsidTr="007456D9">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16-TT</w:t>
            </w:r>
          </w:p>
        </w:tc>
      </w:tr>
      <w:tr w:rsidR="00A33DC5" w:rsidRPr="002A34F4" w:rsidTr="007456D9">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12.5-TT</w:t>
            </w:r>
          </w:p>
        </w:tc>
      </w:tr>
      <w:tr w:rsidR="00A33DC5" w:rsidRPr="002A34F4" w:rsidTr="007456D9">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14,15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15.5-TT</w:t>
            </w:r>
          </w:p>
        </w:tc>
      </w:tr>
      <w:tr w:rsidR="00A33DC5" w:rsidRPr="002A34F4" w:rsidTr="007456D9">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16,17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11.5-TT</w:t>
            </w:r>
          </w:p>
        </w:tc>
      </w:tr>
      <w:tr w:rsidR="00A33DC5" w:rsidRPr="002A34F4" w:rsidTr="007456D9">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11.5-TT</w:t>
            </w:r>
          </w:p>
        </w:tc>
      </w:tr>
      <w:tr w:rsidR="00A33DC5" w:rsidRPr="002A34F4" w:rsidTr="007456D9">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11.5-TT</w:t>
            </w:r>
          </w:p>
        </w:tc>
      </w:tr>
      <w:tr w:rsidR="00A33DC5" w:rsidRPr="002A34F4" w:rsidTr="007456D9">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19,20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11.5-TT</w:t>
            </w:r>
          </w:p>
        </w:tc>
      </w:tr>
      <w:tr w:rsidR="00A33DC5" w:rsidRPr="002A34F4" w:rsidTr="007456D9">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11.5-TT</w:t>
            </w:r>
          </w:p>
        </w:tc>
      </w:tr>
      <w:tr w:rsidR="00A33DC5" w:rsidRPr="002A34F4" w:rsidTr="007456D9">
        <w:trPr>
          <w:trHeight w:val="88"/>
        </w:trPr>
        <w:tc>
          <w:tcPr>
            <w:tcW w:w="10105" w:type="dxa"/>
            <w:gridSpan w:val="13"/>
            <w:tcBorders>
              <w:top w:val="single" w:sz="4" w:space="0" w:color="auto"/>
              <w:left w:val="single" w:sz="4" w:space="0" w:color="auto"/>
              <w:bottom w:val="single" w:sz="4" w:space="0" w:color="auto"/>
              <w:right w:val="single" w:sz="4" w:space="0" w:color="auto"/>
            </w:tcBorders>
          </w:tcPr>
          <w:p w:rsidR="00A33DC5" w:rsidRPr="002A34F4" w:rsidRDefault="00A33DC5" w:rsidP="007456D9">
            <w:pPr>
              <w:keepNext/>
              <w:keepLines/>
              <w:spacing w:after="0"/>
              <w:ind w:left="851" w:hanging="851"/>
              <w:rPr>
                <w:rFonts w:ascii="Arial" w:eastAsia="SimSun" w:hAnsi="Arial"/>
                <w:color w:val="000000"/>
                <w:sz w:val="18"/>
              </w:rPr>
            </w:pPr>
            <w:r w:rsidRPr="002A34F4">
              <w:rPr>
                <w:rFonts w:ascii="Arial" w:eastAsia="SimSun" w:hAnsi="Arial"/>
                <w:color w:val="000000"/>
                <w:sz w:val="18"/>
              </w:rPr>
              <w:t>NOTE 1:</w:t>
            </w:r>
            <w:r w:rsidRPr="002A34F4">
              <w:rPr>
                <w:rFonts w:ascii="Arial" w:eastAsia="SimSun" w:hAnsi="Arial"/>
                <w:color w:val="000000"/>
                <w:sz w:val="18"/>
              </w:rPr>
              <w:tab/>
            </w:r>
            <w:proofErr w:type="spellStart"/>
            <w:r w:rsidRPr="002A34F4">
              <w:rPr>
                <w:rFonts w:ascii="Arial" w:eastAsia="SimSun" w:hAnsi="Arial"/>
                <w:color w:val="000000"/>
                <w:sz w:val="18"/>
              </w:rPr>
              <w:t>P</w:t>
            </w:r>
            <w:r w:rsidRPr="002A34F4">
              <w:rPr>
                <w:rFonts w:ascii="Arial" w:eastAsia="SimSun" w:hAnsi="Arial" w:cs="Arial"/>
                <w:color w:val="000000"/>
                <w:sz w:val="18"/>
                <w:vertAlign w:val="subscript"/>
              </w:rPr>
              <w:t>PowerClass</w:t>
            </w:r>
            <w:proofErr w:type="spellEnd"/>
            <w:r w:rsidRPr="002A34F4">
              <w:rPr>
                <w:rFonts w:ascii="Arial" w:eastAsia="SimSun" w:hAnsi="Arial"/>
                <w:color w:val="000000"/>
                <w:sz w:val="18"/>
              </w:rPr>
              <w:t xml:space="preserve"> is the maximum UE power specified without taking into account the tolerance.</w:t>
            </w:r>
          </w:p>
          <w:p w:rsidR="00A33DC5" w:rsidRPr="002A34F4" w:rsidRDefault="00A33DC5" w:rsidP="007456D9">
            <w:pPr>
              <w:keepNext/>
              <w:keepLines/>
              <w:spacing w:after="0"/>
              <w:ind w:left="851" w:hanging="851"/>
              <w:rPr>
                <w:rFonts w:ascii="Arial" w:eastAsia="SimSun" w:hAnsi="Arial"/>
                <w:color w:val="000000"/>
                <w:sz w:val="16"/>
              </w:rPr>
            </w:pPr>
            <w:r w:rsidRPr="002A34F4">
              <w:rPr>
                <w:rFonts w:ascii="Arial" w:eastAsia="SimSun" w:hAnsi="Arial"/>
                <w:color w:val="000000"/>
                <w:sz w:val="18"/>
              </w:rPr>
              <w:t>NOTE 2:</w:t>
            </w:r>
            <w:r w:rsidRPr="002A34F4">
              <w:rPr>
                <w:rFonts w:ascii="Arial" w:eastAsia="SimSun" w:hAnsi="Arial"/>
                <w:color w:val="000000"/>
                <w:sz w:val="18"/>
              </w:rPr>
              <w:tab/>
              <w:t>TT for each frequency and channel bandwidth is specified in Table 6.2.3.5-0.</w:t>
            </w:r>
          </w:p>
        </w:tc>
      </w:tr>
    </w:tbl>
    <w:p w:rsidR="00A33DC5" w:rsidRPr="002A34F4" w:rsidRDefault="00A33DC5" w:rsidP="00A33DC5"/>
    <w:p w:rsidR="00A33DC5" w:rsidRPr="002A34F4" w:rsidRDefault="00A33DC5" w:rsidP="00A33DC5">
      <w:pPr>
        <w:pStyle w:val="TH"/>
      </w:pPr>
      <w:r w:rsidRPr="002A34F4">
        <w:lastRenderedPageBreak/>
        <w:t>Table 6.2D.3.5-14: UE Power Class 3 test requirements (NS_44) for band n38</w:t>
      </w:r>
    </w:p>
    <w:tbl>
      <w:tblPr>
        <w:tblW w:w="10348" w:type="dxa"/>
        <w:tblInd w:w="70" w:type="dxa"/>
        <w:tblCellMar>
          <w:left w:w="70" w:type="dxa"/>
          <w:right w:w="70" w:type="dxa"/>
        </w:tblCellMar>
        <w:tblLook w:val="04A0"/>
      </w:tblPr>
      <w:tblGrid>
        <w:gridCol w:w="764"/>
        <w:gridCol w:w="1050"/>
        <w:gridCol w:w="1051"/>
        <w:gridCol w:w="827"/>
        <w:gridCol w:w="900"/>
        <w:gridCol w:w="785"/>
        <w:gridCol w:w="1015"/>
        <w:gridCol w:w="1086"/>
        <w:gridCol w:w="754"/>
        <w:gridCol w:w="1068"/>
        <w:gridCol w:w="1048"/>
      </w:tblGrid>
      <w:tr w:rsidR="00A33DC5" w:rsidRPr="002A34F4" w:rsidTr="007456D9">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H"/>
            </w:pPr>
            <w:proofErr w:type="spellStart"/>
            <w:r w:rsidRPr="002A34F4">
              <w:t>P</w:t>
            </w:r>
            <w:r w:rsidRPr="002A34F4">
              <w:rPr>
                <w:vertAlign w:val="subscript"/>
              </w:rPr>
              <w:t>PowerClass</w:t>
            </w:r>
            <w:proofErr w:type="spellEnd"/>
            <w:r w:rsidRPr="002A34F4">
              <w:rPr>
                <w:vertAlign w:val="subscript"/>
              </w:rPr>
              <w:t xml:space="preserve"> </w:t>
            </w:r>
            <w:r w:rsidRPr="002A34F4">
              <w:t>(dBm)</w:t>
            </w:r>
          </w:p>
        </w:tc>
        <w:tc>
          <w:tcPr>
            <w:tcW w:w="1051"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H"/>
            </w:pPr>
            <w:r w:rsidRPr="002A34F4">
              <w:rPr>
                <w:rFonts w:ascii="Symbol" w:hAnsi="Symbol"/>
              </w:rPr>
              <w:t></w:t>
            </w:r>
            <w:proofErr w:type="spellStart"/>
            <w:r w:rsidRPr="002A34F4">
              <w:t>P</w:t>
            </w:r>
            <w:r w:rsidRPr="002A34F4">
              <w:rPr>
                <w:vertAlign w:val="subscript"/>
              </w:rPr>
              <w:t>PowerClass</w:t>
            </w:r>
            <w:proofErr w:type="spellEnd"/>
            <w:r w:rsidRPr="002A34F4">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proofErr w:type="spellStart"/>
            <w:r w:rsidRPr="002A34F4">
              <w:t>ΔT</w:t>
            </w:r>
            <w:r w:rsidRPr="002A34F4">
              <w:rPr>
                <w:vertAlign w:val="subscript"/>
              </w:rPr>
              <w:t>C,c</w:t>
            </w:r>
            <w:proofErr w:type="spellEnd"/>
            <w:r w:rsidRPr="002A34F4">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proofErr w:type="spellStart"/>
            <w:r w:rsidRPr="002A34F4">
              <w:t>P</w:t>
            </w:r>
            <w:r w:rsidRPr="002A34F4">
              <w:rPr>
                <w:vertAlign w:val="subscript"/>
              </w:rPr>
              <w:t>CMAX_L,c</w:t>
            </w:r>
            <w:proofErr w:type="spellEnd"/>
            <w:r w:rsidRPr="002A34F4">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T(</w:t>
            </w:r>
            <w:proofErr w:type="spellStart"/>
            <w:r w:rsidRPr="002A34F4">
              <w:t>P</w:t>
            </w:r>
            <w:r w:rsidRPr="002A34F4">
              <w:rPr>
                <w:vertAlign w:val="subscript"/>
              </w:rPr>
              <w:t>CMAX_L,c</w:t>
            </w:r>
            <w:proofErr w:type="spellEnd"/>
            <w:r w:rsidRPr="002A34F4">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H"/>
            </w:pPr>
            <w:proofErr w:type="spellStart"/>
            <w:r w:rsidRPr="002A34F4">
              <w:t>T</w:t>
            </w:r>
            <w:r w:rsidRPr="002A34F4">
              <w:rPr>
                <w:vertAlign w:val="subscript"/>
              </w:rPr>
              <w:t>L,c</w:t>
            </w:r>
            <w:proofErr w:type="spellEnd"/>
            <w:r w:rsidRPr="002A34F4">
              <w:rPr>
                <w:vertAlign w:val="subscript"/>
              </w:rPr>
              <w:t xml:space="preserve"> </w:t>
            </w:r>
            <w:r w:rsidRPr="002A34F4">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Lower limit (dBm)</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14-TT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14-TT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16-TT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11.5-TT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11.5-TT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11.5-TT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14-TT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14-TT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16-TT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11.5-TT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11.5-TT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11.5-TT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16-TT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15.5-TT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14-TT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10-TT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11.5-TT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11.5-TT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11.5-TT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10-TT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5-TT</w:t>
            </w:r>
          </w:p>
        </w:tc>
      </w:tr>
      <w:tr w:rsidR="00A33DC5" w:rsidRPr="002A34F4" w:rsidTr="007456D9">
        <w:trPr>
          <w:trHeight w:val="77"/>
        </w:trPr>
        <w:tc>
          <w:tcPr>
            <w:tcW w:w="10348" w:type="dxa"/>
            <w:gridSpan w:val="11"/>
            <w:tcBorders>
              <w:top w:val="single" w:sz="4" w:space="0" w:color="auto"/>
              <w:left w:val="single" w:sz="4" w:space="0" w:color="auto"/>
              <w:bottom w:val="single" w:sz="4" w:space="0" w:color="auto"/>
              <w:right w:val="single" w:sz="4" w:space="0" w:color="auto"/>
            </w:tcBorders>
          </w:tcPr>
          <w:p w:rsidR="00A33DC5" w:rsidRPr="002A34F4" w:rsidRDefault="00A33DC5" w:rsidP="007456D9">
            <w:pPr>
              <w:pStyle w:val="TAN"/>
            </w:pPr>
            <w:r w:rsidRPr="002A34F4">
              <w:t>NOTE 1:</w:t>
            </w:r>
            <w:r w:rsidRPr="002A34F4">
              <w:tab/>
            </w:r>
            <w:proofErr w:type="spellStart"/>
            <w:r w:rsidRPr="002A34F4">
              <w:t>P</w:t>
            </w:r>
            <w:r w:rsidRPr="002A34F4">
              <w:rPr>
                <w:rFonts w:cs="Arial"/>
                <w:vertAlign w:val="subscript"/>
              </w:rPr>
              <w:t>PowerClass</w:t>
            </w:r>
            <w:proofErr w:type="spellEnd"/>
            <w:r w:rsidRPr="002A34F4">
              <w:t xml:space="preserve"> is the maximum UE power specified without taking into account the tolerance.</w:t>
            </w:r>
          </w:p>
          <w:p w:rsidR="00A33DC5" w:rsidRPr="002A34F4" w:rsidRDefault="00A33DC5" w:rsidP="007456D9">
            <w:pPr>
              <w:pStyle w:val="TAN"/>
              <w:rPr>
                <w:sz w:val="16"/>
              </w:rPr>
            </w:pPr>
            <w:r w:rsidRPr="002A34F4">
              <w:t>NOTE 2:</w:t>
            </w:r>
            <w:r w:rsidRPr="002A34F4">
              <w:tab/>
              <w:t>TT for each frequency and channel bandwidth is specified in Table 6.2.3.5-0.</w:t>
            </w:r>
          </w:p>
        </w:tc>
      </w:tr>
    </w:tbl>
    <w:p w:rsidR="00A33DC5" w:rsidRPr="002A34F4" w:rsidRDefault="00A33DC5" w:rsidP="00A33DC5"/>
    <w:p w:rsidR="00A33DC5" w:rsidRPr="002A34F4" w:rsidRDefault="00A33DC5" w:rsidP="00A33DC5">
      <w:pPr>
        <w:pStyle w:val="TH"/>
      </w:pPr>
      <w:r w:rsidRPr="002A34F4">
        <w:lastRenderedPageBreak/>
        <w:t>Table 6.2D.3.5-15: UE Power Class 3 test requirements (NS_27) for band n48</w:t>
      </w:r>
    </w:p>
    <w:tbl>
      <w:tblPr>
        <w:tblW w:w="10348" w:type="dxa"/>
        <w:tblInd w:w="70" w:type="dxa"/>
        <w:tblCellMar>
          <w:left w:w="70" w:type="dxa"/>
          <w:right w:w="70" w:type="dxa"/>
        </w:tblCellMar>
        <w:tblLook w:val="04A0"/>
      </w:tblPr>
      <w:tblGrid>
        <w:gridCol w:w="764"/>
        <w:gridCol w:w="1050"/>
        <w:gridCol w:w="1051"/>
        <w:gridCol w:w="827"/>
        <w:gridCol w:w="900"/>
        <w:gridCol w:w="785"/>
        <w:gridCol w:w="1015"/>
        <w:gridCol w:w="1086"/>
        <w:gridCol w:w="754"/>
        <w:gridCol w:w="1068"/>
        <w:gridCol w:w="1048"/>
      </w:tblGrid>
      <w:tr w:rsidR="00A33DC5" w:rsidRPr="002A34F4" w:rsidTr="007456D9">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H"/>
              <w:rPr>
                <w:rFonts w:eastAsia="SimSun"/>
              </w:rPr>
            </w:pPr>
            <w:proofErr w:type="spellStart"/>
            <w:r w:rsidRPr="002A34F4">
              <w:rPr>
                <w:rFonts w:eastAsia="SimSun"/>
              </w:rPr>
              <w:t>P</w:t>
            </w:r>
            <w:r w:rsidRPr="002A34F4">
              <w:rPr>
                <w:rFonts w:eastAsia="SimSun"/>
                <w:vertAlign w:val="subscript"/>
              </w:rPr>
              <w:t>PowerClass</w:t>
            </w:r>
            <w:proofErr w:type="spellEnd"/>
            <w:r w:rsidRPr="002A34F4">
              <w:rPr>
                <w:rFonts w:eastAsia="SimSun"/>
                <w:vertAlign w:val="subscript"/>
              </w:rPr>
              <w:t xml:space="preserve"> </w:t>
            </w:r>
            <w:r w:rsidRPr="002A34F4">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H"/>
              <w:rPr>
                <w:rFonts w:eastAsia="SimSun"/>
              </w:rPr>
            </w:pPr>
            <w:r w:rsidRPr="002A34F4">
              <w:rPr>
                <w:rFonts w:ascii="Symbol" w:eastAsia="SimSun" w:hAnsi="Symbol"/>
              </w:rPr>
              <w:t></w:t>
            </w:r>
            <w:proofErr w:type="spellStart"/>
            <w:r w:rsidRPr="002A34F4">
              <w:rPr>
                <w:rFonts w:eastAsia="SimSun"/>
              </w:rPr>
              <w:t>P</w:t>
            </w:r>
            <w:r w:rsidRPr="002A34F4">
              <w:rPr>
                <w:rFonts w:eastAsia="SimSun"/>
                <w:vertAlign w:val="subscript"/>
              </w:rPr>
              <w:t>PowerClass</w:t>
            </w:r>
            <w:proofErr w:type="spellEnd"/>
            <w:r w:rsidRPr="002A34F4">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proofErr w:type="spellStart"/>
            <w:r w:rsidRPr="002A34F4">
              <w:rPr>
                <w:rFonts w:eastAsia="SimSun"/>
              </w:rPr>
              <w:t>ΔT</w:t>
            </w:r>
            <w:r w:rsidRPr="002A34F4">
              <w:rPr>
                <w:rFonts w:eastAsia="SimSun"/>
                <w:vertAlign w:val="subscript"/>
              </w:rPr>
              <w:t>C,c</w:t>
            </w:r>
            <w:proofErr w:type="spellEnd"/>
            <w:r w:rsidRPr="002A34F4">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proofErr w:type="spellStart"/>
            <w:r w:rsidRPr="002A34F4">
              <w:rPr>
                <w:rFonts w:eastAsia="SimSun"/>
              </w:rPr>
              <w:t>P</w:t>
            </w:r>
            <w:r w:rsidRPr="002A34F4">
              <w:rPr>
                <w:rFonts w:eastAsia="SimSun"/>
                <w:vertAlign w:val="subscript"/>
              </w:rPr>
              <w:t>CMAX_L,c</w:t>
            </w:r>
            <w:proofErr w:type="spellEnd"/>
            <w:r w:rsidRPr="002A34F4">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T(</w:t>
            </w:r>
            <w:proofErr w:type="spellStart"/>
            <w:r w:rsidRPr="002A34F4">
              <w:rPr>
                <w:rFonts w:eastAsia="SimSun"/>
              </w:rPr>
              <w:t>P</w:t>
            </w:r>
            <w:r w:rsidRPr="002A34F4">
              <w:rPr>
                <w:rFonts w:eastAsia="SimSun"/>
                <w:vertAlign w:val="subscript"/>
              </w:rPr>
              <w:t>CMAX_L,c</w:t>
            </w:r>
            <w:proofErr w:type="spellEnd"/>
            <w:r w:rsidRPr="002A34F4">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H"/>
              <w:rPr>
                <w:rFonts w:eastAsia="SimSun"/>
              </w:rPr>
            </w:pPr>
            <w:proofErr w:type="spellStart"/>
            <w:r w:rsidRPr="002A34F4">
              <w:rPr>
                <w:rFonts w:eastAsia="SimSun"/>
              </w:rPr>
              <w:t>T</w:t>
            </w:r>
            <w:r w:rsidRPr="002A34F4">
              <w:rPr>
                <w:rFonts w:eastAsia="SimSun"/>
                <w:vertAlign w:val="subscript"/>
              </w:rPr>
              <w:t>L,c</w:t>
            </w:r>
            <w:proofErr w:type="spellEnd"/>
            <w:r w:rsidRPr="002A34F4">
              <w:rPr>
                <w:rFonts w:eastAsia="SimSun"/>
                <w:vertAlign w:val="subscript"/>
              </w:rPr>
              <w:t xml:space="preserve"> </w:t>
            </w:r>
            <w:r w:rsidRPr="002A34F4">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Lower limit (dBm)</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12.5-TT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15.5-TT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14.5-TT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15.5-TT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14.5-TT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12.5-TT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15.5-TT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14.5-TT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15.5-TT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14.5-TT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lastRenderedPageBreak/>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12.5-TT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15.5-TT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14.5-TT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15.5-TT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14.5-TT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11.5-TT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11.5-TT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11.5-TT</w:t>
            </w:r>
          </w:p>
        </w:tc>
      </w:tr>
      <w:tr w:rsidR="00A33DC5" w:rsidRPr="002A34F4" w:rsidTr="007456D9">
        <w:trPr>
          <w:trHeight w:val="77"/>
        </w:trPr>
        <w:tc>
          <w:tcPr>
            <w:tcW w:w="10348" w:type="dxa"/>
            <w:gridSpan w:val="11"/>
            <w:tcBorders>
              <w:top w:val="single" w:sz="4" w:space="0" w:color="auto"/>
              <w:left w:val="single" w:sz="4" w:space="0" w:color="auto"/>
              <w:bottom w:val="single" w:sz="4" w:space="0" w:color="auto"/>
              <w:right w:val="single" w:sz="4" w:space="0" w:color="auto"/>
            </w:tcBorders>
          </w:tcPr>
          <w:p w:rsidR="00A33DC5" w:rsidRPr="002A34F4" w:rsidRDefault="00A33DC5" w:rsidP="007456D9">
            <w:pPr>
              <w:pStyle w:val="TAN"/>
              <w:rPr>
                <w:rFonts w:eastAsia="SimSun"/>
              </w:rPr>
            </w:pPr>
            <w:r w:rsidRPr="002A34F4">
              <w:rPr>
                <w:rFonts w:eastAsia="SimSun"/>
              </w:rPr>
              <w:t>NOTE 1:</w:t>
            </w:r>
            <w:r w:rsidRPr="002A34F4">
              <w:rPr>
                <w:rFonts w:eastAsia="SimSun"/>
              </w:rPr>
              <w:tab/>
            </w:r>
            <w:proofErr w:type="spellStart"/>
            <w:r w:rsidRPr="002A34F4">
              <w:rPr>
                <w:rFonts w:eastAsia="SimSun"/>
              </w:rPr>
              <w:t>P</w:t>
            </w:r>
            <w:r w:rsidRPr="002A34F4">
              <w:rPr>
                <w:rFonts w:eastAsia="SimSun" w:cs="Arial"/>
                <w:vertAlign w:val="subscript"/>
              </w:rPr>
              <w:t>PowerClass</w:t>
            </w:r>
            <w:proofErr w:type="spellEnd"/>
            <w:r w:rsidRPr="002A34F4">
              <w:rPr>
                <w:rFonts w:eastAsia="SimSun"/>
              </w:rPr>
              <w:t xml:space="preserve"> is the maximum UE power specified without taking into account the tolerance.</w:t>
            </w:r>
          </w:p>
          <w:p w:rsidR="00A33DC5" w:rsidRPr="002A34F4" w:rsidRDefault="00A33DC5" w:rsidP="007456D9">
            <w:pPr>
              <w:pStyle w:val="TAN"/>
              <w:rPr>
                <w:rFonts w:eastAsia="SimSun"/>
                <w:sz w:val="16"/>
              </w:rPr>
            </w:pPr>
            <w:r w:rsidRPr="002A34F4">
              <w:rPr>
                <w:rFonts w:eastAsia="SimSun"/>
              </w:rPr>
              <w:t>NOTE 2:</w:t>
            </w:r>
            <w:r w:rsidRPr="002A34F4">
              <w:rPr>
                <w:rFonts w:eastAsia="SimSun"/>
              </w:rPr>
              <w:tab/>
              <w:t>TT for each frequency and channel bandwidth is specified in Table 6.2.3.5-0.</w:t>
            </w:r>
          </w:p>
        </w:tc>
      </w:tr>
    </w:tbl>
    <w:p w:rsidR="00A33DC5" w:rsidRDefault="00A33DC5" w:rsidP="00A33DC5">
      <w:pPr>
        <w:rPr>
          <w:ins w:id="62" w:author="张玉凤" w:date="2022-04-18T15:20:00Z"/>
          <w:lang w:eastAsia="zh-CN"/>
        </w:rPr>
      </w:pPr>
    </w:p>
    <w:p w:rsidR="0006070B" w:rsidRPr="00304E9C" w:rsidRDefault="0006070B" w:rsidP="0006070B">
      <w:pPr>
        <w:rPr>
          <w:ins w:id="63" w:author="张玉凤" w:date="2022-04-18T15:20:00Z"/>
        </w:rPr>
      </w:pPr>
      <w:ins w:id="64" w:author="张玉凤" w:date="2022-04-18T15:20:00Z">
        <w:r w:rsidRPr="00304E9C">
          <w:t xml:space="preserve">For the UE which supports inter-band NR CA configuration, </w:t>
        </w:r>
      </w:ins>
      <w:ins w:id="65" w:author="张玉凤" w:date="2022-04-29T11:16:00Z">
        <w:r w:rsidR="000F6D40" w:rsidRPr="00304E9C">
          <w:t xml:space="preserve">inter-band NR-DC configuration, </w:t>
        </w:r>
      </w:ins>
      <w:ins w:id="66" w:author="张玉凤" w:date="2022-04-18T15:20:00Z">
        <w:r w:rsidRPr="00304E9C">
          <w:t xml:space="preserve">SUL configuration or inter-band EN-DC configuration, </w:t>
        </w:r>
        <w:proofErr w:type="spellStart"/>
        <w:r w:rsidRPr="00304E9C">
          <w:t>ΔT</w:t>
        </w:r>
        <w:r w:rsidRPr="00304E9C">
          <w:rPr>
            <w:vertAlign w:val="subscript"/>
          </w:rPr>
          <w:t>IB,c</w:t>
        </w:r>
        <w:proofErr w:type="spellEnd"/>
        <w:r w:rsidRPr="00304E9C">
          <w:t xml:space="preserve"> as specified in 6.2A.4.0.2 for NR CA, </w:t>
        </w:r>
      </w:ins>
      <w:ins w:id="67" w:author="Nokia- Tuomo Säynäjäkangas" w:date="2022-04-13T18:02:00Z">
        <w:r w:rsidR="000F6D40" w:rsidRPr="00304E9C">
          <w:t xml:space="preserve">6.2B.4.0.2 for NR-DC, </w:t>
        </w:r>
      </w:ins>
      <w:ins w:id="68" w:author="张玉凤" w:date="2022-04-18T15:20:00Z">
        <w:r w:rsidRPr="00304E9C">
          <w:t>clause 6.2C.2 for SUL, or TS 38.</w:t>
        </w:r>
        <w:r w:rsidRPr="00304E9C">
          <w:rPr>
            <w:lang w:eastAsia="zh-CN"/>
          </w:rPr>
          <w:t>52</w:t>
        </w:r>
        <w:r w:rsidRPr="00304E9C">
          <w:t>1-3 [</w:t>
        </w:r>
        <w:r w:rsidRPr="00304E9C">
          <w:rPr>
            <w:lang w:eastAsia="zh-CN"/>
          </w:rPr>
          <w:t>1</w:t>
        </w:r>
        <w:r w:rsidRPr="00304E9C">
          <w:t xml:space="preserve">4] clause 6.2B.4.2 for EN-DC applies. Unless otherwise stated, </w:t>
        </w:r>
        <w:proofErr w:type="spellStart"/>
        <w:r w:rsidRPr="00304E9C">
          <w:t>ΔT</w:t>
        </w:r>
        <w:r w:rsidRPr="00304E9C">
          <w:rPr>
            <w:vertAlign w:val="subscript"/>
          </w:rPr>
          <w:t>IB</w:t>
        </w:r>
        <w:proofErr w:type="gramStart"/>
        <w:r w:rsidRPr="00304E9C">
          <w:rPr>
            <w:vertAlign w:val="subscript"/>
          </w:rPr>
          <w:t>,c</w:t>
        </w:r>
        <w:proofErr w:type="spellEnd"/>
        <w:proofErr w:type="gramEnd"/>
        <w:r w:rsidRPr="00304E9C">
          <w:t xml:space="preserve"> is set to zero. In case the UE supports more than one of band combinations for CA, </w:t>
        </w:r>
      </w:ins>
      <w:ins w:id="69" w:author="Nokia- Tuomo Säynäjäkangas" w:date="2022-04-13T18:04:00Z">
        <w:r w:rsidR="000F6D40" w:rsidRPr="00304E9C">
          <w:t xml:space="preserve">NR-DC, </w:t>
        </w:r>
      </w:ins>
      <w:ins w:id="70" w:author="张玉凤" w:date="2022-04-18T15:20:00Z">
        <w:r w:rsidRPr="00304E9C">
          <w:t>SUL or DC, and an operating band belongs to more than one band combinations then</w:t>
        </w:r>
      </w:ins>
    </w:p>
    <w:p w:rsidR="0006070B" w:rsidRPr="00304E9C" w:rsidRDefault="0006070B" w:rsidP="0006070B">
      <w:pPr>
        <w:pStyle w:val="B10"/>
        <w:rPr>
          <w:ins w:id="71" w:author="张玉凤" w:date="2022-04-18T15:20:00Z"/>
        </w:rPr>
      </w:pPr>
      <w:ins w:id="72" w:author="张玉凤" w:date="2022-04-18T15:20:00Z">
        <w:r w:rsidRPr="00304E9C">
          <w:t>a)</w:t>
        </w:r>
        <w:r w:rsidRPr="00304E9C">
          <w:tab/>
          <w:t xml:space="preserve">When the operating band frequency range is ≤ 1 GHz, the applicable additional </w:t>
        </w:r>
        <w:proofErr w:type="spellStart"/>
        <w:r w:rsidRPr="00304E9C">
          <w:t>ΔT</w:t>
        </w:r>
        <w:r w:rsidRPr="00304E9C">
          <w:rPr>
            <w:vertAlign w:val="subscript"/>
          </w:rPr>
          <w:t>IB,c</w:t>
        </w:r>
        <w:proofErr w:type="spellEnd"/>
        <w:r w:rsidRPr="00304E9C">
          <w:t xml:space="preserve"> shall be the average value for all band combinations defined in clause 6.2A.4.0.2, </w:t>
        </w:r>
      </w:ins>
      <w:ins w:id="73" w:author="Nokia- Tuomo Säynäjäkangas" w:date="2022-04-13T18:07:00Z">
        <w:r w:rsidR="000F6D40" w:rsidRPr="00304E9C">
          <w:t xml:space="preserve">6.2B.4.0.2, </w:t>
        </w:r>
      </w:ins>
      <w:ins w:id="74" w:author="张玉凤" w:date="2022-04-18T15:20:00Z">
        <w:r w:rsidRPr="00304E9C">
          <w:t>6.2C.2 in this specification and 6.2B.4.2 in TS 38.</w:t>
        </w:r>
        <w:r w:rsidRPr="00304E9C">
          <w:rPr>
            <w:lang w:eastAsia="zh-CN"/>
          </w:rPr>
          <w:t>52</w:t>
        </w:r>
        <w:r w:rsidRPr="00304E9C">
          <w:t>1-3 [</w:t>
        </w:r>
        <w:r w:rsidRPr="00304E9C">
          <w:rPr>
            <w:lang w:eastAsia="zh-CN"/>
          </w:rPr>
          <w:t>1</w:t>
        </w:r>
        <w:r w:rsidRPr="00304E9C">
          <w:t xml:space="preserve">4], truncated to one decimal place that apply for that operating band among the supported band </w:t>
        </w:r>
        <w:r w:rsidRPr="00304E9C">
          <w:lastRenderedPageBreak/>
          <w:t xml:space="preserve">combinations. In case there is a harmonic relation between low band UL and high band DL, then the maximum </w:t>
        </w:r>
        <w:proofErr w:type="spellStart"/>
        <w:r w:rsidRPr="00304E9C">
          <w:t>ΔT</w:t>
        </w:r>
        <w:r w:rsidRPr="00304E9C">
          <w:rPr>
            <w:vertAlign w:val="subscript"/>
          </w:rPr>
          <w:t>IB</w:t>
        </w:r>
        <w:proofErr w:type="gramStart"/>
        <w:r w:rsidRPr="00304E9C">
          <w:rPr>
            <w:vertAlign w:val="subscript"/>
          </w:rPr>
          <w:t>,c</w:t>
        </w:r>
        <w:proofErr w:type="spellEnd"/>
        <w:proofErr w:type="gramEnd"/>
        <w:r w:rsidRPr="00304E9C">
          <w:t xml:space="preserve"> among the different supported band combinations involving such band shall be applied.</w:t>
        </w:r>
      </w:ins>
    </w:p>
    <w:p w:rsidR="0006070B" w:rsidRPr="002A34F4" w:rsidRDefault="0006070B" w:rsidP="0006070B">
      <w:pPr>
        <w:pStyle w:val="B10"/>
        <w:rPr>
          <w:ins w:id="75" w:author="张玉凤" w:date="2022-04-18T15:20:00Z"/>
        </w:rPr>
      </w:pPr>
      <w:ins w:id="76" w:author="张玉凤" w:date="2022-04-18T15:20:00Z">
        <w:r w:rsidRPr="00304E9C">
          <w:t>b)</w:t>
        </w:r>
        <w:r w:rsidRPr="00304E9C">
          <w:tab/>
          <w:t xml:space="preserve">When the operating band frequency range is &gt; 1 GHz, the applicable additional </w:t>
        </w:r>
        <w:proofErr w:type="spellStart"/>
        <w:r w:rsidRPr="00304E9C">
          <w:t>ΔT</w:t>
        </w:r>
        <w:r w:rsidRPr="00304E9C">
          <w:rPr>
            <w:vertAlign w:val="subscript"/>
          </w:rPr>
          <w:t>IB,c</w:t>
        </w:r>
        <w:proofErr w:type="spellEnd"/>
        <w:r w:rsidRPr="00304E9C">
          <w:t xml:space="preserve"> shall be the maximum value for all band combinations defined in clause 6.2A.</w:t>
        </w:r>
        <w:r w:rsidRPr="00304E9C">
          <w:rPr>
            <w:lang w:eastAsia="zh-CN"/>
          </w:rPr>
          <w:t>4</w:t>
        </w:r>
        <w:r w:rsidRPr="00304E9C">
          <w:t>.</w:t>
        </w:r>
        <w:r w:rsidRPr="00304E9C">
          <w:rPr>
            <w:lang w:eastAsia="zh-CN"/>
          </w:rPr>
          <w:t>0</w:t>
        </w:r>
        <w:r w:rsidRPr="00304E9C">
          <w:t xml:space="preserve">.2, </w:t>
        </w:r>
      </w:ins>
      <w:ins w:id="77" w:author="Nokia- Tuomo Säynäjäkangas" w:date="2022-04-13T18:07:00Z">
        <w:r w:rsidR="000F6D40" w:rsidRPr="00304E9C">
          <w:t xml:space="preserve">6.2B.4.0.2, </w:t>
        </w:r>
      </w:ins>
      <w:ins w:id="78" w:author="张玉凤" w:date="2022-04-18T15:20:00Z">
        <w:r w:rsidRPr="00304E9C">
          <w:t>6.2C.2 in this specification and 6.2B.4.2 in TS 38.</w:t>
        </w:r>
        <w:r w:rsidRPr="00304E9C">
          <w:rPr>
            <w:lang w:eastAsia="zh-CN"/>
          </w:rPr>
          <w:t>52</w:t>
        </w:r>
        <w:r w:rsidRPr="00304E9C">
          <w:t>1-3 [</w:t>
        </w:r>
        <w:r w:rsidRPr="00304E9C">
          <w:rPr>
            <w:lang w:eastAsia="zh-CN"/>
          </w:rPr>
          <w:t>1</w:t>
        </w:r>
        <w:r w:rsidRPr="00304E9C">
          <w:t>4] for the applicable operating bands.</w:t>
        </w:r>
      </w:ins>
    </w:p>
    <w:p w:rsidR="0006070B" w:rsidRPr="0006070B" w:rsidRDefault="0006070B" w:rsidP="00A33DC5">
      <w:pPr>
        <w:rPr>
          <w:lang w:eastAsia="zh-CN"/>
        </w:rPr>
      </w:pPr>
    </w:p>
    <w:p w:rsidR="00A33DC5" w:rsidRPr="002A34F4" w:rsidRDefault="00A33DC5" w:rsidP="00A33DC5">
      <w:pPr>
        <w:pStyle w:val="3"/>
        <w:rPr>
          <w:lang w:eastAsia="zh-CN"/>
        </w:rPr>
      </w:pPr>
      <w:r w:rsidRPr="002A34F4">
        <w:t>6.2D.4</w:t>
      </w:r>
      <w:r w:rsidRPr="002A34F4">
        <w:rPr>
          <w:lang w:eastAsia="zh-CN"/>
        </w:rPr>
        <w:tab/>
      </w:r>
      <w:r w:rsidRPr="002A34F4">
        <w:t>Configured transmitted power</w:t>
      </w:r>
      <w:r w:rsidRPr="002A34F4">
        <w:rPr>
          <w:lang w:eastAsia="zh-CN"/>
        </w:rPr>
        <w:t xml:space="preserve"> for </w:t>
      </w:r>
      <w:r w:rsidRPr="002A34F4">
        <w:t>UL MIMO</w:t>
      </w:r>
      <w:bookmarkEnd w:id="48"/>
      <w:bookmarkEnd w:id="49"/>
      <w:bookmarkEnd w:id="50"/>
      <w:bookmarkEnd w:id="51"/>
      <w:bookmarkEnd w:id="52"/>
      <w:bookmarkEnd w:id="53"/>
      <w:bookmarkEnd w:id="54"/>
      <w:bookmarkEnd w:id="55"/>
      <w:bookmarkEnd w:id="56"/>
      <w:bookmarkEnd w:id="57"/>
      <w:bookmarkEnd w:id="58"/>
      <w:bookmarkEnd w:id="59"/>
      <w:bookmarkEnd w:id="60"/>
    </w:p>
    <w:p w:rsidR="00877857" w:rsidRPr="0069080F" w:rsidRDefault="0069080F" w:rsidP="0069080F">
      <w:pPr>
        <w:pStyle w:val="Separation"/>
        <w:rPr>
          <w:lang w:eastAsia="zh-CN"/>
        </w:rPr>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1DD4" w:rsidRDefault="00871DD4">
      <w:r>
        <w:separator/>
      </w:r>
    </w:p>
  </w:endnote>
  <w:endnote w:type="continuationSeparator" w:id="0">
    <w:p w:rsidR="00871DD4" w:rsidRDefault="00871D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1DD4" w:rsidRDefault="00871DD4">
      <w:r>
        <w:separator/>
      </w:r>
    </w:p>
  </w:footnote>
  <w:footnote w:type="continuationSeparator" w:id="0">
    <w:p w:rsidR="00871DD4" w:rsidRDefault="00871D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6D9" w:rsidRDefault="007456D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6D9" w:rsidRDefault="007456D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6D9" w:rsidRDefault="007456D9">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6D9" w:rsidRDefault="007456D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nsid w:val="2E18066C"/>
    <w:multiLevelType w:val="hybridMultilevel"/>
    <w:tmpl w:val="04F6C8C8"/>
    <w:lvl w:ilvl="0" w:tplc="8160DBEC">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3E6E3FC7"/>
    <w:multiLevelType w:val="hybridMultilevel"/>
    <w:tmpl w:val="D8EC7482"/>
    <w:lvl w:ilvl="0" w:tplc="03B82B44">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9">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51EC1408"/>
    <w:multiLevelType w:val="hybridMultilevel"/>
    <w:tmpl w:val="71B4709C"/>
    <w:lvl w:ilvl="0" w:tplc="6C7A220C">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57330850"/>
    <w:multiLevelType w:val="hybridMultilevel"/>
    <w:tmpl w:val="A45CCA84"/>
    <w:styleLink w:val="Style13"/>
    <w:lvl w:ilvl="0" w:tplc="FA345A1E">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52D4D5E"/>
    <w:multiLevelType w:val="hybridMultilevel"/>
    <w:tmpl w:val="958C8FFC"/>
    <w:lvl w:ilvl="0" w:tplc="3502E5AA">
      <w:start w:val="1"/>
      <w:numFmt w:val="bullet"/>
      <w:pStyle w:val="B3"/>
      <w:lvlText w:val=""/>
      <w:lvlJc w:val="left"/>
      <w:pPr>
        <w:tabs>
          <w:tab w:val="num" w:pos="1004"/>
        </w:tabs>
        <w:ind w:left="1004" w:hanging="360"/>
      </w:pPr>
      <w:rPr>
        <w:rFonts w:ascii="Symbol" w:hAnsi="Symbol" w:hint="default"/>
      </w:rPr>
    </w:lvl>
    <w:lvl w:ilvl="1" w:tplc="5B58C748" w:tentative="1">
      <w:start w:val="1"/>
      <w:numFmt w:val="bullet"/>
      <w:lvlText w:val="o"/>
      <w:lvlJc w:val="left"/>
      <w:pPr>
        <w:tabs>
          <w:tab w:val="num" w:pos="1724"/>
        </w:tabs>
        <w:ind w:left="1724" w:hanging="360"/>
      </w:pPr>
      <w:rPr>
        <w:rFonts w:ascii="Courier New" w:hAnsi="Courier New" w:cs="Courier New" w:hint="default"/>
      </w:rPr>
    </w:lvl>
    <w:lvl w:ilvl="2" w:tplc="D0500DA8" w:tentative="1">
      <w:start w:val="1"/>
      <w:numFmt w:val="bullet"/>
      <w:lvlText w:val=""/>
      <w:lvlJc w:val="left"/>
      <w:pPr>
        <w:tabs>
          <w:tab w:val="num" w:pos="2444"/>
        </w:tabs>
        <w:ind w:left="2444" w:hanging="360"/>
      </w:pPr>
      <w:rPr>
        <w:rFonts w:ascii="Wingdings" w:hAnsi="Wingdings" w:hint="default"/>
      </w:rPr>
    </w:lvl>
    <w:lvl w:ilvl="3" w:tplc="268E8638" w:tentative="1">
      <w:start w:val="1"/>
      <w:numFmt w:val="bullet"/>
      <w:lvlText w:val=""/>
      <w:lvlJc w:val="left"/>
      <w:pPr>
        <w:tabs>
          <w:tab w:val="num" w:pos="3164"/>
        </w:tabs>
        <w:ind w:left="3164" w:hanging="360"/>
      </w:pPr>
      <w:rPr>
        <w:rFonts w:ascii="Symbol" w:hAnsi="Symbol" w:hint="default"/>
      </w:rPr>
    </w:lvl>
    <w:lvl w:ilvl="4" w:tplc="A3FEC226" w:tentative="1">
      <w:start w:val="1"/>
      <w:numFmt w:val="bullet"/>
      <w:lvlText w:val="o"/>
      <w:lvlJc w:val="left"/>
      <w:pPr>
        <w:tabs>
          <w:tab w:val="num" w:pos="3884"/>
        </w:tabs>
        <w:ind w:left="3884" w:hanging="360"/>
      </w:pPr>
      <w:rPr>
        <w:rFonts w:ascii="Courier New" w:hAnsi="Courier New" w:cs="Courier New" w:hint="default"/>
      </w:rPr>
    </w:lvl>
    <w:lvl w:ilvl="5" w:tplc="ACE688B4" w:tentative="1">
      <w:start w:val="1"/>
      <w:numFmt w:val="bullet"/>
      <w:lvlText w:val=""/>
      <w:lvlJc w:val="left"/>
      <w:pPr>
        <w:tabs>
          <w:tab w:val="num" w:pos="4604"/>
        </w:tabs>
        <w:ind w:left="4604" w:hanging="360"/>
      </w:pPr>
      <w:rPr>
        <w:rFonts w:ascii="Wingdings" w:hAnsi="Wingdings" w:hint="default"/>
      </w:rPr>
    </w:lvl>
    <w:lvl w:ilvl="6" w:tplc="0C266C88" w:tentative="1">
      <w:start w:val="1"/>
      <w:numFmt w:val="bullet"/>
      <w:lvlText w:val=""/>
      <w:lvlJc w:val="left"/>
      <w:pPr>
        <w:tabs>
          <w:tab w:val="num" w:pos="5324"/>
        </w:tabs>
        <w:ind w:left="5324" w:hanging="360"/>
      </w:pPr>
      <w:rPr>
        <w:rFonts w:ascii="Symbol" w:hAnsi="Symbol" w:hint="default"/>
      </w:rPr>
    </w:lvl>
    <w:lvl w:ilvl="7" w:tplc="0DF4C2AA" w:tentative="1">
      <w:start w:val="1"/>
      <w:numFmt w:val="bullet"/>
      <w:lvlText w:val="o"/>
      <w:lvlJc w:val="left"/>
      <w:pPr>
        <w:tabs>
          <w:tab w:val="num" w:pos="6044"/>
        </w:tabs>
        <w:ind w:left="6044" w:hanging="360"/>
      </w:pPr>
      <w:rPr>
        <w:rFonts w:ascii="Courier New" w:hAnsi="Courier New" w:cs="Courier New" w:hint="default"/>
      </w:rPr>
    </w:lvl>
    <w:lvl w:ilvl="8" w:tplc="8E76C5AC" w:tentative="1">
      <w:start w:val="1"/>
      <w:numFmt w:val="bullet"/>
      <w:lvlText w:val=""/>
      <w:lvlJc w:val="left"/>
      <w:pPr>
        <w:tabs>
          <w:tab w:val="num" w:pos="6764"/>
        </w:tabs>
        <w:ind w:left="6764" w:hanging="360"/>
      </w:pPr>
      <w:rPr>
        <w:rFonts w:ascii="Wingdings" w:hAnsi="Wingdings" w:hint="default"/>
      </w:rPr>
    </w:lvl>
  </w:abstractNum>
  <w:abstractNum w:abstractNumId="15">
    <w:nsid w:val="682D6275"/>
    <w:multiLevelType w:val="hybridMultilevel"/>
    <w:tmpl w:val="A45CCA84"/>
    <w:styleLink w:val="Style11"/>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9F9A5156">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72B021FC"/>
    <w:multiLevelType w:val="hybridMultilevel"/>
    <w:tmpl w:val="068A3A66"/>
    <w:lvl w:ilvl="0" w:tplc="54AE09C0">
      <w:start w:val="1"/>
      <w:numFmt w:val="decimal"/>
      <w:pStyle w:val="wxs1"/>
      <w:lvlText w:val="%1."/>
      <w:lvlJc w:val="left"/>
      <w:pPr>
        <w:ind w:left="420" w:hanging="420"/>
      </w:pPr>
    </w:lvl>
    <w:lvl w:ilvl="1" w:tplc="67D60DD6" w:tentative="1">
      <w:start w:val="1"/>
      <w:numFmt w:val="lowerLetter"/>
      <w:lvlText w:val="%2)"/>
      <w:lvlJc w:val="left"/>
      <w:pPr>
        <w:ind w:left="840" w:hanging="420"/>
      </w:pPr>
    </w:lvl>
    <w:lvl w:ilvl="2" w:tplc="120CDDA6" w:tentative="1">
      <w:start w:val="1"/>
      <w:numFmt w:val="lowerRoman"/>
      <w:lvlText w:val="%3."/>
      <w:lvlJc w:val="right"/>
      <w:pPr>
        <w:ind w:left="1260" w:hanging="420"/>
      </w:pPr>
    </w:lvl>
    <w:lvl w:ilvl="3" w:tplc="C0D07838" w:tentative="1">
      <w:start w:val="1"/>
      <w:numFmt w:val="decimal"/>
      <w:lvlText w:val="%4."/>
      <w:lvlJc w:val="left"/>
      <w:pPr>
        <w:ind w:left="1680" w:hanging="420"/>
      </w:pPr>
    </w:lvl>
    <w:lvl w:ilvl="4" w:tplc="7234AE3A" w:tentative="1">
      <w:start w:val="1"/>
      <w:numFmt w:val="lowerLetter"/>
      <w:lvlText w:val="%5)"/>
      <w:lvlJc w:val="left"/>
      <w:pPr>
        <w:ind w:left="2100" w:hanging="420"/>
      </w:pPr>
    </w:lvl>
    <w:lvl w:ilvl="5" w:tplc="607E3F6E" w:tentative="1">
      <w:start w:val="1"/>
      <w:numFmt w:val="lowerRoman"/>
      <w:lvlText w:val="%6."/>
      <w:lvlJc w:val="right"/>
      <w:pPr>
        <w:ind w:left="2520" w:hanging="420"/>
      </w:pPr>
    </w:lvl>
    <w:lvl w:ilvl="6" w:tplc="B99E5D7E" w:tentative="1">
      <w:start w:val="1"/>
      <w:numFmt w:val="decimal"/>
      <w:lvlText w:val="%7."/>
      <w:lvlJc w:val="left"/>
      <w:pPr>
        <w:ind w:left="2940" w:hanging="420"/>
      </w:pPr>
    </w:lvl>
    <w:lvl w:ilvl="7" w:tplc="410E0D86" w:tentative="1">
      <w:start w:val="1"/>
      <w:numFmt w:val="lowerLetter"/>
      <w:lvlText w:val="%8)"/>
      <w:lvlJc w:val="left"/>
      <w:pPr>
        <w:ind w:left="3360" w:hanging="420"/>
      </w:pPr>
    </w:lvl>
    <w:lvl w:ilvl="8" w:tplc="513AA49C" w:tentative="1">
      <w:start w:val="1"/>
      <w:numFmt w:val="lowerRoman"/>
      <w:lvlText w:val="%9."/>
      <w:lvlJc w:val="right"/>
      <w:pPr>
        <w:ind w:left="3780" w:hanging="420"/>
      </w:pPr>
    </w:lvl>
  </w:abstractNum>
  <w:abstractNum w:abstractNumId="22">
    <w:nsid w:val="792F5895"/>
    <w:multiLevelType w:val="hybridMultilevel"/>
    <w:tmpl w:val="18ACF656"/>
    <w:lvl w:ilvl="0" w:tplc="98A4674C">
      <w:start w:val="1"/>
      <w:numFmt w:val="bullet"/>
      <w:pStyle w:val="TB2"/>
      <w:lvlText w:val=""/>
      <w:lvlJc w:val="left"/>
      <w:pPr>
        <w:ind w:left="1403" w:hanging="360"/>
      </w:pPr>
      <w:rPr>
        <w:rFonts w:ascii="Symbol" w:hAnsi="Symbol" w:hint="default"/>
      </w:rPr>
    </w:lvl>
    <w:lvl w:ilvl="1" w:tplc="2DDE106C" w:tentative="1">
      <w:start w:val="1"/>
      <w:numFmt w:val="bullet"/>
      <w:lvlText w:val="o"/>
      <w:lvlJc w:val="left"/>
      <w:pPr>
        <w:ind w:left="2123" w:hanging="360"/>
      </w:pPr>
      <w:rPr>
        <w:rFonts w:ascii="Courier New" w:hAnsi="Courier New" w:cs="Courier New" w:hint="default"/>
      </w:rPr>
    </w:lvl>
    <w:lvl w:ilvl="2" w:tplc="7E921780" w:tentative="1">
      <w:start w:val="1"/>
      <w:numFmt w:val="bullet"/>
      <w:lvlText w:val=""/>
      <w:lvlJc w:val="left"/>
      <w:pPr>
        <w:ind w:left="2843" w:hanging="360"/>
      </w:pPr>
      <w:rPr>
        <w:rFonts w:ascii="Wingdings" w:hAnsi="Wingdings" w:hint="default"/>
      </w:rPr>
    </w:lvl>
    <w:lvl w:ilvl="3" w:tplc="FE7EDB88" w:tentative="1">
      <w:start w:val="1"/>
      <w:numFmt w:val="bullet"/>
      <w:lvlText w:val=""/>
      <w:lvlJc w:val="left"/>
      <w:pPr>
        <w:ind w:left="3563" w:hanging="360"/>
      </w:pPr>
      <w:rPr>
        <w:rFonts w:ascii="Symbol" w:hAnsi="Symbol" w:hint="default"/>
      </w:rPr>
    </w:lvl>
    <w:lvl w:ilvl="4" w:tplc="883A92C0" w:tentative="1">
      <w:start w:val="1"/>
      <w:numFmt w:val="bullet"/>
      <w:lvlText w:val="o"/>
      <w:lvlJc w:val="left"/>
      <w:pPr>
        <w:ind w:left="4283" w:hanging="360"/>
      </w:pPr>
      <w:rPr>
        <w:rFonts w:ascii="Courier New" w:hAnsi="Courier New" w:cs="Courier New" w:hint="default"/>
      </w:rPr>
    </w:lvl>
    <w:lvl w:ilvl="5" w:tplc="46904F3E" w:tentative="1">
      <w:start w:val="1"/>
      <w:numFmt w:val="bullet"/>
      <w:lvlText w:val=""/>
      <w:lvlJc w:val="left"/>
      <w:pPr>
        <w:ind w:left="5003" w:hanging="360"/>
      </w:pPr>
      <w:rPr>
        <w:rFonts w:ascii="Wingdings" w:hAnsi="Wingdings" w:hint="default"/>
      </w:rPr>
    </w:lvl>
    <w:lvl w:ilvl="6" w:tplc="97BEC3D6" w:tentative="1">
      <w:start w:val="1"/>
      <w:numFmt w:val="bullet"/>
      <w:lvlText w:val=""/>
      <w:lvlJc w:val="left"/>
      <w:pPr>
        <w:ind w:left="5723" w:hanging="360"/>
      </w:pPr>
      <w:rPr>
        <w:rFonts w:ascii="Symbol" w:hAnsi="Symbol" w:hint="default"/>
      </w:rPr>
    </w:lvl>
    <w:lvl w:ilvl="7" w:tplc="702019D4" w:tentative="1">
      <w:start w:val="1"/>
      <w:numFmt w:val="bullet"/>
      <w:lvlText w:val="o"/>
      <w:lvlJc w:val="left"/>
      <w:pPr>
        <w:ind w:left="6443" w:hanging="360"/>
      </w:pPr>
      <w:rPr>
        <w:rFonts w:ascii="Courier New" w:hAnsi="Courier New" w:cs="Courier New" w:hint="default"/>
      </w:rPr>
    </w:lvl>
    <w:lvl w:ilvl="8" w:tplc="1AEAF148"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43A21D6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FECB8B4">
      <w:start w:val="1"/>
      <w:numFmt w:val="bullet"/>
      <w:lvlText w:val="o"/>
      <w:lvlJc w:val="left"/>
      <w:pPr>
        <w:tabs>
          <w:tab w:val="num" w:pos="1440"/>
        </w:tabs>
        <w:ind w:left="1440" w:hanging="360"/>
      </w:pPr>
      <w:rPr>
        <w:rFonts w:ascii="Courier New" w:hAnsi="Courier New" w:cs="Courier New" w:hint="default"/>
      </w:rPr>
    </w:lvl>
    <w:lvl w:ilvl="2" w:tplc="427E64CC" w:tentative="1">
      <w:start w:val="1"/>
      <w:numFmt w:val="bullet"/>
      <w:lvlText w:val=""/>
      <w:lvlJc w:val="left"/>
      <w:pPr>
        <w:tabs>
          <w:tab w:val="num" w:pos="2160"/>
        </w:tabs>
        <w:ind w:left="2160" w:hanging="360"/>
      </w:pPr>
      <w:rPr>
        <w:rFonts w:ascii="Wingdings" w:hAnsi="Wingdings" w:hint="default"/>
      </w:rPr>
    </w:lvl>
    <w:lvl w:ilvl="3" w:tplc="6B4A651C" w:tentative="1">
      <w:start w:val="1"/>
      <w:numFmt w:val="bullet"/>
      <w:lvlText w:val=""/>
      <w:lvlJc w:val="left"/>
      <w:pPr>
        <w:tabs>
          <w:tab w:val="num" w:pos="2880"/>
        </w:tabs>
        <w:ind w:left="2880" w:hanging="360"/>
      </w:pPr>
      <w:rPr>
        <w:rFonts w:ascii="Symbol" w:hAnsi="Symbol" w:hint="default"/>
      </w:rPr>
    </w:lvl>
    <w:lvl w:ilvl="4" w:tplc="43B6FDD2" w:tentative="1">
      <w:start w:val="1"/>
      <w:numFmt w:val="bullet"/>
      <w:lvlText w:val="o"/>
      <w:lvlJc w:val="left"/>
      <w:pPr>
        <w:tabs>
          <w:tab w:val="num" w:pos="3600"/>
        </w:tabs>
        <w:ind w:left="3600" w:hanging="360"/>
      </w:pPr>
      <w:rPr>
        <w:rFonts w:ascii="Courier New" w:hAnsi="Courier New" w:cs="Courier New" w:hint="default"/>
      </w:rPr>
    </w:lvl>
    <w:lvl w:ilvl="5" w:tplc="0E24C198" w:tentative="1">
      <w:start w:val="1"/>
      <w:numFmt w:val="bullet"/>
      <w:lvlText w:val=""/>
      <w:lvlJc w:val="left"/>
      <w:pPr>
        <w:tabs>
          <w:tab w:val="num" w:pos="4320"/>
        </w:tabs>
        <w:ind w:left="4320" w:hanging="360"/>
      </w:pPr>
      <w:rPr>
        <w:rFonts w:ascii="Wingdings" w:hAnsi="Wingdings" w:hint="default"/>
      </w:rPr>
    </w:lvl>
    <w:lvl w:ilvl="6" w:tplc="830A81BE" w:tentative="1">
      <w:start w:val="1"/>
      <w:numFmt w:val="bullet"/>
      <w:lvlText w:val=""/>
      <w:lvlJc w:val="left"/>
      <w:pPr>
        <w:tabs>
          <w:tab w:val="num" w:pos="5040"/>
        </w:tabs>
        <w:ind w:left="5040" w:hanging="360"/>
      </w:pPr>
      <w:rPr>
        <w:rFonts w:ascii="Symbol" w:hAnsi="Symbol" w:hint="default"/>
      </w:rPr>
    </w:lvl>
    <w:lvl w:ilvl="7" w:tplc="B6A2FD04" w:tentative="1">
      <w:start w:val="1"/>
      <w:numFmt w:val="bullet"/>
      <w:lvlText w:val="o"/>
      <w:lvlJc w:val="left"/>
      <w:pPr>
        <w:tabs>
          <w:tab w:val="num" w:pos="5760"/>
        </w:tabs>
        <w:ind w:left="5760" w:hanging="360"/>
      </w:pPr>
      <w:rPr>
        <w:rFonts w:ascii="Courier New" w:hAnsi="Courier New" w:cs="Courier New" w:hint="default"/>
      </w:rPr>
    </w:lvl>
    <w:lvl w:ilvl="8" w:tplc="234A3EF2" w:tentative="1">
      <w:start w:val="1"/>
      <w:numFmt w:val="bullet"/>
      <w:lvlText w:val=""/>
      <w:lvlJc w:val="left"/>
      <w:pPr>
        <w:tabs>
          <w:tab w:val="num" w:pos="6480"/>
        </w:tabs>
        <w:ind w:left="6480" w:hanging="360"/>
      </w:pPr>
      <w:rPr>
        <w:rFonts w:ascii="Wingdings" w:hAnsi="Wingdings" w:hint="default"/>
      </w:rPr>
    </w:lvl>
  </w:abstractNum>
  <w:abstractNum w:abstractNumId="24">
    <w:nsid w:val="7C3F45AD"/>
    <w:multiLevelType w:val="hybridMultilevel"/>
    <w:tmpl w:val="DDE2DB12"/>
    <w:styleLink w:val="SGS1"/>
    <w:lvl w:ilvl="0" w:tplc="B95EEC16">
      <w:start w:val="15"/>
      <w:numFmt w:val="bullet"/>
      <w:lvlText w:val="-"/>
      <w:lvlJc w:val="left"/>
      <w:pPr>
        <w:ind w:left="720" w:hanging="360"/>
      </w:pPr>
      <w:rPr>
        <w:rFonts w:ascii="Times New Roman" w:eastAsia="Times New Roman" w:hAnsi="Times New Roman" w:cs="Times New Roman" w:hint="default"/>
      </w:rPr>
    </w:lvl>
    <w:lvl w:ilvl="1" w:tplc="85DCAFEC" w:tentative="1">
      <w:start w:val="1"/>
      <w:numFmt w:val="bullet"/>
      <w:lvlText w:val="o"/>
      <w:lvlJc w:val="left"/>
      <w:pPr>
        <w:ind w:left="1440" w:hanging="360"/>
      </w:pPr>
      <w:rPr>
        <w:rFonts w:ascii="Courier New" w:hAnsi="Courier New" w:cs="Courier New" w:hint="default"/>
      </w:rPr>
    </w:lvl>
    <w:lvl w:ilvl="2" w:tplc="88464EA4" w:tentative="1">
      <w:start w:val="1"/>
      <w:numFmt w:val="bullet"/>
      <w:lvlText w:val=""/>
      <w:lvlJc w:val="left"/>
      <w:pPr>
        <w:ind w:left="2160" w:hanging="360"/>
      </w:pPr>
      <w:rPr>
        <w:rFonts w:ascii="Wingdings" w:hAnsi="Wingdings" w:hint="default"/>
      </w:rPr>
    </w:lvl>
    <w:lvl w:ilvl="3" w:tplc="5742FA34" w:tentative="1">
      <w:start w:val="1"/>
      <w:numFmt w:val="bullet"/>
      <w:lvlText w:val=""/>
      <w:lvlJc w:val="left"/>
      <w:pPr>
        <w:ind w:left="2880" w:hanging="360"/>
      </w:pPr>
      <w:rPr>
        <w:rFonts w:ascii="Symbol" w:hAnsi="Symbol" w:hint="default"/>
      </w:rPr>
    </w:lvl>
    <w:lvl w:ilvl="4" w:tplc="68BEE190" w:tentative="1">
      <w:start w:val="1"/>
      <w:numFmt w:val="bullet"/>
      <w:lvlText w:val="o"/>
      <w:lvlJc w:val="left"/>
      <w:pPr>
        <w:ind w:left="3600" w:hanging="360"/>
      </w:pPr>
      <w:rPr>
        <w:rFonts w:ascii="Courier New" w:hAnsi="Courier New" w:cs="Courier New" w:hint="default"/>
      </w:rPr>
    </w:lvl>
    <w:lvl w:ilvl="5" w:tplc="0B0043E0" w:tentative="1">
      <w:start w:val="1"/>
      <w:numFmt w:val="bullet"/>
      <w:lvlText w:val=""/>
      <w:lvlJc w:val="left"/>
      <w:pPr>
        <w:ind w:left="4320" w:hanging="360"/>
      </w:pPr>
      <w:rPr>
        <w:rFonts w:ascii="Wingdings" w:hAnsi="Wingdings" w:hint="default"/>
      </w:rPr>
    </w:lvl>
    <w:lvl w:ilvl="6" w:tplc="424CDC94" w:tentative="1">
      <w:start w:val="1"/>
      <w:numFmt w:val="bullet"/>
      <w:lvlText w:val=""/>
      <w:lvlJc w:val="left"/>
      <w:pPr>
        <w:ind w:left="5040" w:hanging="360"/>
      </w:pPr>
      <w:rPr>
        <w:rFonts w:ascii="Symbol" w:hAnsi="Symbol" w:hint="default"/>
      </w:rPr>
    </w:lvl>
    <w:lvl w:ilvl="7" w:tplc="95AED852" w:tentative="1">
      <w:start w:val="1"/>
      <w:numFmt w:val="bullet"/>
      <w:lvlText w:val="o"/>
      <w:lvlJc w:val="left"/>
      <w:pPr>
        <w:ind w:left="5760" w:hanging="360"/>
      </w:pPr>
      <w:rPr>
        <w:rFonts w:ascii="Courier New" w:hAnsi="Courier New" w:cs="Courier New" w:hint="default"/>
      </w:rPr>
    </w:lvl>
    <w:lvl w:ilvl="8" w:tplc="4610390A" w:tentative="1">
      <w:start w:val="1"/>
      <w:numFmt w:val="bullet"/>
      <w:lvlText w:val=""/>
      <w:lvlJc w:val="left"/>
      <w:pPr>
        <w:ind w:left="6480" w:hanging="360"/>
      </w:pPr>
      <w:rPr>
        <w:rFonts w:ascii="Wingdings" w:hAnsi="Wingdings" w:hint="default"/>
      </w:rPr>
    </w:lvl>
  </w:abstractNum>
  <w:abstractNum w:abstractNumId="25">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5"/>
  </w:num>
  <w:num w:numId="3">
    <w:abstractNumId w:val="10"/>
  </w:num>
  <w:num w:numId="4">
    <w:abstractNumId w:val="8"/>
  </w:num>
  <w:num w:numId="5">
    <w:abstractNumId w:val="14"/>
  </w:num>
  <w:num w:numId="6">
    <w:abstractNumId w:val="4"/>
  </w:num>
  <w:num w:numId="7">
    <w:abstractNumId w:val="25"/>
  </w:num>
  <w:num w:numId="8">
    <w:abstractNumId w:val="19"/>
  </w:num>
  <w:num w:numId="9">
    <w:abstractNumId w:val="22"/>
  </w:num>
  <w:num w:numId="10">
    <w:abstractNumId w:val="23"/>
  </w:num>
  <w:num w:numId="11">
    <w:abstractNumId w:val="7"/>
  </w:num>
  <w:num w:numId="12">
    <w:abstractNumId w:val="9"/>
  </w:num>
  <w:num w:numId="13">
    <w:abstractNumId w:val="6"/>
  </w:num>
  <w:num w:numId="14">
    <w:abstractNumId w:val="17"/>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2"/>
  </w:num>
  <w:num w:numId="22">
    <w:abstractNumId w:val="13"/>
  </w:num>
  <w:num w:numId="23">
    <w:abstractNumId w:val="15"/>
  </w:num>
  <w:num w:numId="24">
    <w:abstractNumId w:val="21"/>
  </w:num>
  <w:num w:numId="25">
    <w:abstractNumId w:val="18"/>
  </w:num>
  <w:num w:numId="26">
    <w:abstractNumId w:val="2"/>
  </w:num>
  <w:num w:numId="27">
    <w:abstractNumId w:val="16"/>
  </w:num>
  <w:num w:numId="28">
    <w:abstractNumId w:val="2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textFit" w:percent="155"/>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309250"/>
  </w:hdrShapeDefaults>
  <w:footnotePr>
    <w:numRestart w:val="eachSect"/>
    <w:footnote w:id="-1"/>
    <w:footnote w:id="0"/>
  </w:footnotePr>
  <w:endnotePr>
    <w:endnote w:id="-1"/>
    <w:endnote w:id="0"/>
  </w:endnotePr>
  <w:compat>
    <w:useFELayout/>
  </w:compat>
  <w:rsids>
    <w:rsidRoot w:val="00022E4A"/>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48AF"/>
    <w:rsid w:val="00047D0C"/>
    <w:rsid w:val="00052030"/>
    <w:rsid w:val="00052166"/>
    <w:rsid w:val="00054109"/>
    <w:rsid w:val="0005537B"/>
    <w:rsid w:val="00055839"/>
    <w:rsid w:val="00056511"/>
    <w:rsid w:val="0006070B"/>
    <w:rsid w:val="00060F54"/>
    <w:rsid w:val="000615C6"/>
    <w:rsid w:val="00064A40"/>
    <w:rsid w:val="00064E69"/>
    <w:rsid w:val="00067E0A"/>
    <w:rsid w:val="00070813"/>
    <w:rsid w:val="00071116"/>
    <w:rsid w:val="000726F0"/>
    <w:rsid w:val="00085CBC"/>
    <w:rsid w:val="00086FB6"/>
    <w:rsid w:val="00090ADD"/>
    <w:rsid w:val="00091BFD"/>
    <w:rsid w:val="00092002"/>
    <w:rsid w:val="000926F0"/>
    <w:rsid w:val="0009284D"/>
    <w:rsid w:val="0009681D"/>
    <w:rsid w:val="000A3C6E"/>
    <w:rsid w:val="000A4C13"/>
    <w:rsid w:val="000A6394"/>
    <w:rsid w:val="000A7280"/>
    <w:rsid w:val="000B283B"/>
    <w:rsid w:val="000B491E"/>
    <w:rsid w:val="000B6737"/>
    <w:rsid w:val="000B7FED"/>
    <w:rsid w:val="000C038A"/>
    <w:rsid w:val="000C3EEC"/>
    <w:rsid w:val="000C6598"/>
    <w:rsid w:val="000C6A60"/>
    <w:rsid w:val="000C6C5B"/>
    <w:rsid w:val="000C7E8A"/>
    <w:rsid w:val="000D1835"/>
    <w:rsid w:val="000D44B3"/>
    <w:rsid w:val="000E0144"/>
    <w:rsid w:val="000E0600"/>
    <w:rsid w:val="000E1A56"/>
    <w:rsid w:val="000E333E"/>
    <w:rsid w:val="000E7E37"/>
    <w:rsid w:val="000E7F13"/>
    <w:rsid w:val="000F4191"/>
    <w:rsid w:val="000F6D40"/>
    <w:rsid w:val="000F6EE6"/>
    <w:rsid w:val="00102FE5"/>
    <w:rsid w:val="00103981"/>
    <w:rsid w:val="00103C3B"/>
    <w:rsid w:val="001070A3"/>
    <w:rsid w:val="001101CB"/>
    <w:rsid w:val="0011098E"/>
    <w:rsid w:val="001128F6"/>
    <w:rsid w:val="00112F33"/>
    <w:rsid w:val="0011492B"/>
    <w:rsid w:val="001149DE"/>
    <w:rsid w:val="00117509"/>
    <w:rsid w:val="00120774"/>
    <w:rsid w:val="00123C7A"/>
    <w:rsid w:val="00125159"/>
    <w:rsid w:val="0012633C"/>
    <w:rsid w:val="001271BD"/>
    <w:rsid w:val="00127827"/>
    <w:rsid w:val="0013100A"/>
    <w:rsid w:val="00131027"/>
    <w:rsid w:val="001368DD"/>
    <w:rsid w:val="00140D18"/>
    <w:rsid w:val="001430B7"/>
    <w:rsid w:val="001438E8"/>
    <w:rsid w:val="001446D0"/>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4223"/>
    <w:rsid w:val="00175587"/>
    <w:rsid w:val="00177B13"/>
    <w:rsid w:val="00183C0B"/>
    <w:rsid w:val="00183FF8"/>
    <w:rsid w:val="001848AD"/>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282D"/>
    <w:rsid w:val="00244833"/>
    <w:rsid w:val="00246FC2"/>
    <w:rsid w:val="0026004D"/>
    <w:rsid w:val="00262FFC"/>
    <w:rsid w:val="00263384"/>
    <w:rsid w:val="002640DD"/>
    <w:rsid w:val="00267660"/>
    <w:rsid w:val="002731F9"/>
    <w:rsid w:val="002732F3"/>
    <w:rsid w:val="00274647"/>
    <w:rsid w:val="00275D12"/>
    <w:rsid w:val="00276FFF"/>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D0C00"/>
    <w:rsid w:val="002D1B08"/>
    <w:rsid w:val="002E09EB"/>
    <w:rsid w:val="002E0DCC"/>
    <w:rsid w:val="002E191C"/>
    <w:rsid w:val="002E29D9"/>
    <w:rsid w:val="002E472E"/>
    <w:rsid w:val="002E619E"/>
    <w:rsid w:val="002F4455"/>
    <w:rsid w:val="002F5439"/>
    <w:rsid w:val="002F593B"/>
    <w:rsid w:val="002F6D5F"/>
    <w:rsid w:val="002F7B7B"/>
    <w:rsid w:val="003002D6"/>
    <w:rsid w:val="00303E6C"/>
    <w:rsid w:val="00304390"/>
    <w:rsid w:val="00304E9C"/>
    <w:rsid w:val="00305409"/>
    <w:rsid w:val="00305BC9"/>
    <w:rsid w:val="0031508E"/>
    <w:rsid w:val="003209CD"/>
    <w:rsid w:val="003214E8"/>
    <w:rsid w:val="00321642"/>
    <w:rsid w:val="00324B04"/>
    <w:rsid w:val="003253F5"/>
    <w:rsid w:val="003275A2"/>
    <w:rsid w:val="0032768C"/>
    <w:rsid w:val="003308F1"/>
    <w:rsid w:val="00337158"/>
    <w:rsid w:val="003372BD"/>
    <w:rsid w:val="00343C28"/>
    <w:rsid w:val="0034553C"/>
    <w:rsid w:val="00352221"/>
    <w:rsid w:val="00352A54"/>
    <w:rsid w:val="00355481"/>
    <w:rsid w:val="00355F94"/>
    <w:rsid w:val="00360734"/>
    <w:rsid w:val="003609EF"/>
    <w:rsid w:val="00361DB9"/>
    <w:rsid w:val="00362052"/>
    <w:rsid w:val="0036231A"/>
    <w:rsid w:val="00362D9A"/>
    <w:rsid w:val="00365BCD"/>
    <w:rsid w:val="003671A9"/>
    <w:rsid w:val="0036777A"/>
    <w:rsid w:val="00370458"/>
    <w:rsid w:val="00374550"/>
    <w:rsid w:val="00374DD4"/>
    <w:rsid w:val="003770DB"/>
    <w:rsid w:val="00377834"/>
    <w:rsid w:val="00380287"/>
    <w:rsid w:val="00382081"/>
    <w:rsid w:val="00383A87"/>
    <w:rsid w:val="00383B71"/>
    <w:rsid w:val="00391DBC"/>
    <w:rsid w:val="00396D34"/>
    <w:rsid w:val="0039714C"/>
    <w:rsid w:val="003971B4"/>
    <w:rsid w:val="003A01A2"/>
    <w:rsid w:val="003A0506"/>
    <w:rsid w:val="003A29C8"/>
    <w:rsid w:val="003A33BE"/>
    <w:rsid w:val="003A40E1"/>
    <w:rsid w:val="003B01CC"/>
    <w:rsid w:val="003B451C"/>
    <w:rsid w:val="003B72D3"/>
    <w:rsid w:val="003C189F"/>
    <w:rsid w:val="003C1B8E"/>
    <w:rsid w:val="003C3E10"/>
    <w:rsid w:val="003C5804"/>
    <w:rsid w:val="003C5A83"/>
    <w:rsid w:val="003C6F9C"/>
    <w:rsid w:val="003D1225"/>
    <w:rsid w:val="003D5140"/>
    <w:rsid w:val="003D5514"/>
    <w:rsid w:val="003D5C2F"/>
    <w:rsid w:val="003D6492"/>
    <w:rsid w:val="003E16B4"/>
    <w:rsid w:val="003E1A36"/>
    <w:rsid w:val="003E1F37"/>
    <w:rsid w:val="003E6100"/>
    <w:rsid w:val="003E6EA3"/>
    <w:rsid w:val="003F5C30"/>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356A"/>
    <w:rsid w:val="00434661"/>
    <w:rsid w:val="004346AB"/>
    <w:rsid w:val="0043482F"/>
    <w:rsid w:val="00441218"/>
    <w:rsid w:val="0044788E"/>
    <w:rsid w:val="00450614"/>
    <w:rsid w:val="00456D02"/>
    <w:rsid w:val="0046113E"/>
    <w:rsid w:val="00461E8B"/>
    <w:rsid w:val="004624EE"/>
    <w:rsid w:val="00462A3E"/>
    <w:rsid w:val="00465FAC"/>
    <w:rsid w:val="00467028"/>
    <w:rsid w:val="00471F4C"/>
    <w:rsid w:val="004760A3"/>
    <w:rsid w:val="00480833"/>
    <w:rsid w:val="00482EFC"/>
    <w:rsid w:val="004838AC"/>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E0A26"/>
    <w:rsid w:val="004E4821"/>
    <w:rsid w:val="004E4BBB"/>
    <w:rsid w:val="004F02C5"/>
    <w:rsid w:val="004F0849"/>
    <w:rsid w:val="004F0CA2"/>
    <w:rsid w:val="004F238A"/>
    <w:rsid w:val="004F2A49"/>
    <w:rsid w:val="004F3DFB"/>
    <w:rsid w:val="004F4BAA"/>
    <w:rsid w:val="0050155D"/>
    <w:rsid w:val="00505399"/>
    <w:rsid w:val="00510BBC"/>
    <w:rsid w:val="00513441"/>
    <w:rsid w:val="00513CE9"/>
    <w:rsid w:val="0051580D"/>
    <w:rsid w:val="00516675"/>
    <w:rsid w:val="00517179"/>
    <w:rsid w:val="00520DE5"/>
    <w:rsid w:val="00522158"/>
    <w:rsid w:val="0052557F"/>
    <w:rsid w:val="00526167"/>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1959"/>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5FAE"/>
    <w:rsid w:val="00651534"/>
    <w:rsid w:val="00656FFA"/>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4AE1"/>
    <w:rsid w:val="006C722E"/>
    <w:rsid w:val="006D1138"/>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4118F"/>
    <w:rsid w:val="00743280"/>
    <w:rsid w:val="0074362F"/>
    <w:rsid w:val="00743E07"/>
    <w:rsid w:val="0074402B"/>
    <w:rsid w:val="007456D9"/>
    <w:rsid w:val="007477B7"/>
    <w:rsid w:val="00747942"/>
    <w:rsid w:val="0075175C"/>
    <w:rsid w:val="00751F7F"/>
    <w:rsid w:val="007539D9"/>
    <w:rsid w:val="00753FA3"/>
    <w:rsid w:val="007570EF"/>
    <w:rsid w:val="00760673"/>
    <w:rsid w:val="00760FC0"/>
    <w:rsid w:val="00761291"/>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DC"/>
    <w:rsid w:val="007B2B30"/>
    <w:rsid w:val="007B512A"/>
    <w:rsid w:val="007B5F99"/>
    <w:rsid w:val="007B68A9"/>
    <w:rsid w:val="007B6FD2"/>
    <w:rsid w:val="007C2097"/>
    <w:rsid w:val="007C3D6F"/>
    <w:rsid w:val="007D0F4A"/>
    <w:rsid w:val="007D1F37"/>
    <w:rsid w:val="007D21E7"/>
    <w:rsid w:val="007D27BC"/>
    <w:rsid w:val="007D2D6B"/>
    <w:rsid w:val="007D4932"/>
    <w:rsid w:val="007D4CED"/>
    <w:rsid w:val="007D6A07"/>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1D90"/>
    <w:rsid w:val="00871DD4"/>
    <w:rsid w:val="00877857"/>
    <w:rsid w:val="00881711"/>
    <w:rsid w:val="00884F76"/>
    <w:rsid w:val="00885C94"/>
    <w:rsid w:val="008863B9"/>
    <w:rsid w:val="00887117"/>
    <w:rsid w:val="00887910"/>
    <w:rsid w:val="008921F5"/>
    <w:rsid w:val="00895326"/>
    <w:rsid w:val="00896399"/>
    <w:rsid w:val="008978C0"/>
    <w:rsid w:val="008A0F71"/>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4842"/>
    <w:rsid w:val="0090551F"/>
    <w:rsid w:val="00905C8F"/>
    <w:rsid w:val="0091197C"/>
    <w:rsid w:val="009148DE"/>
    <w:rsid w:val="0091798A"/>
    <w:rsid w:val="009236D7"/>
    <w:rsid w:val="00927770"/>
    <w:rsid w:val="009342EF"/>
    <w:rsid w:val="00937440"/>
    <w:rsid w:val="00941E30"/>
    <w:rsid w:val="00943FA9"/>
    <w:rsid w:val="00945D9E"/>
    <w:rsid w:val="009468CB"/>
    <w:rsid w:val="00950ECF"/>
    <w:rsid w:val="0095415D"/>
    <w:rsid w:val="0095478F"/>
    <w:rsid w:val="009569DB"/>
    <w:rsid w:val="00956DE0"/>
    <w:rsid w:val="00960378"/>
    <w:rsid w:val="00961EA6"/>
    <w:rsid w:val="0096356C"/>
    <w:rsid w:val="009640AF"/>
    <w:rsid w:val="00966822"/>
    <w:rsid w:val="00967F6D"/>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1172"/>
    <w:rsid w:val="00A0690E"/>
    <w:rsid w:val="00A103C2"/>
    <w:rsid w:val="00A10B85"/>
    <w:rsid w:val="00A11892"/>
    <w:rsid w:val="00A133A0"/>
    <w:rsid w:val="00A14641"/>
    <w:rsid w:val="00A14BFA"/>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7685"/>
    <w:rsid w:val="00A37E57"/>
    <w:rsid w:val="00A42B31"/>
    <w:rsid w:val="00A4542E"/>
    <w:rsid w:val="00A45A8A"/>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D4D"/>
    <w:rsid w:val="00AC1876"/>
    <w:rsid w:val="00AC1C10"/>
    <w:rsid w:val="00AC315F"/>
    <w:rsid w:val="00AC5820"/>
    <w:rsid w:val="00AC6AB6"/>
    <w:rsid w:val="00AD1CD8"/>
    <w:rsid w:val="00AD1D5B"/>
    <w:rsid w:val="00AD418C"/>
    <w:rsid w:val="00AD4D5F"/>
    <w:rsid w:val="00AD524C"/>
    <w:rsid w:val="00AE040E"/>
    <w:rsid w:val="00AE28C4"/>
    <w:rsid w:val="00AE3780"/>
    <w:rsid w:val="00AE4E54"/>
    <w:rsid w:val="00AE5E0C"/>
    <w:rsid w:val="00AE60E6"/>
    <w:rsid w:val="00AF2808"/>
    <w:rsid w:val="00AF6C11"/>
    <w:rsid w:val="00AF77D4"/>
    <w:rsid w:val="00B02B42"/>
    <w:rsid w:val="00B0388B"/>
    <w:rsid w:val="00B05902"/>
    <w:rsid w:val="00B063D2"/>
    <w:rsid w:val="00B071AE"/>
    <w:rsid w:val="00B115C5"/>
    <w:rsid w:val="00B116CC"/>
    <w:rsid w:val="00B12E48"/>
    <w:rsid w:val="00B156AE"/>
    <w:rsid w:val="00B160C8"/>
    <w:rsid w:val="00B2192A"/>
    <w:rsid w:val="00B22ADA"/>
    <w:rsid w:val="00B24E88"/>
    <w:rsid w:val="00B258BB"/>
    <w:rsid w:val="00B31736"/>
    <w:rsid w:val="00B400CE"/>
    <w:rsid w:val="00B40177"/>
    <w:rsid w:val="00B40992"/>
    <w:rsid w:val="00B45A96"/>
    <w:rsid w:val="00B501E6"/>
    <w:rsid w:val="00B513DD"/>
    <w:rsid w:val="00B52DEC"/>
    <w:rsid w:val="00B53F07"/>
    <w:rsid w:val="00B6091B"/>
    <w:rsid w:val="00B67B97"/>
    <w:rsid w:val="00B70969"/>
    <w:rsid w:val="00B71B87"/>
    <w:rsid w:val="00B73FFF"/>
    <w:rsid w:val="00B74A9E"/>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5DFC"/>
    <w:rsid w:val="00BB6D3A"/>
    <w:rsid w:val="00BB7079"/>
    <w:rsid w:val="00BC032E"/>
    <w:rsid w:val="00BC29CD"/>
    <w:rsid w:val="00BD279D"/>
    <w:rsid w:val="00BD2B7B"/>
    <w:rsid w:val="00BD370D"/>
    <w:rsid w:val="00BD6BB8"/>
    <w:rsid w:val="00BE2B1E"/>
    <w:rsid w:val="00BE5410"/>
    <w:rsid w:val="00BF104E"/>
    <w:rsid w:val="00BF2042"/>
    <w:rsid w:val="00BF27DA"/>
    <w:rsid w:val="00BF29DE"/>
    <w:rsid w:val="00C00923"/>
    <w:rsid w:val="00C026AE"/>
    <w:rsid w:val="00C05304"/>
    <w:rsid w:val="00C1159C"/>
    <w:rsid w:val="00C12FD6"/>
    <w:rsid w:val="00C15CF5"/>
    <w:rsid w:val="00C15E73"/>
    <w:rsid w:val="00C225E6"/>
    <w:rsid w:val="00C266DD"/>
    <w:rsid w:val="00C2722E"/>
    <w:rsid w:val="00C31D73"/>
    <w:rsid w:val="00C33AD0"/>
    <w:rsid w:val="00C36760"/>
    <w:rsid w:val="00C36C90"/>
    <w:rsid w:val="00C43BFA"/>
    <w:rsid w:val="00C45224"/>
    <w:rsid w:val="00C47AF0"/>
    <w:rsid w:val="00C53041"/>
    <w:rsid w:val="00C54553"/>
    <w:rsid w:val="00C553F7"/>
    <w:rsid w:val="00C6204D"/>
    <w:rsid w:val="00C63649"/>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C0290"/>
    <w:rsid w:val="00CC2E25"/>
    <w:rsid w:val="00CC399B"/>
    <w:rsid w:val="00CC5026"/>
    <w:rsid w:val="00CC5168"/>
    <w:rsid w:val="00CC68D0"/>
    <w:rsid w:val="00CC7F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24991"/>
    <w:rsid w:val="00D27290"/>
    <w:rsid w:val="00D32B22"/>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EF9"/>
    <w:rsid w:val="00D942E0"/>
    <w:rsid w:val="00D970D4"/>
    <w:rsid w:val="00DA1DDB"/>
    <w:rsid w:val="00DA21F8"/>
    <w:rsid w:val="00DA2616"/>
    <w:rsid w:val="00DA4733"/>
    <w:rsid w:val="00DA4FAA"/>
    <w:rsid w:val="00DA5C93"/>
    <w:rsid w:val="00DA6ECD"/>
    <w:rsid w:val="00DA75F6"/>
    <w:rsid w:val="00DB1789"/>
    <w:rsid w:val="00DB1B77"/>
    <w:rsid w:val="00DB26C2"/>
    <w:rsid w:val="00DB3911"/>
    <w:rsid w:val="00DC1CEF"/>
    <w:rsid w:val="00DC310B"/>
    <w:rsid w:val="00DC6725"/>
    <w:rsid w:val="00DC728E"/>
    <w:rsid w:val="00DD0758"/>
    <w:rsid w:val="00DD57EE"/>
    <w:rsid w:val="00DE0CD4"/>
    <w:rsid w:val="00DE1850"/>
    <w:rsid w:val="00DE218D"/>
    <w:rsid w:val="00DE34CF"/>
    <w:rsid w:val="00DE37B7"/>
    <w:rsid w:val="00DE3CFF"/>
    <w:rsid w:val="00DE673B"/>
    <w:rsid w:val="00DF6D84"/>
    <w:rsid w:val="00E02998"/>
    <w:rsid w:val="00E02A18"/>
    <w:rsid w:val="00E046F5"/>
    <w:rsid w:val="00E04FAB"/>
    <w:rsid w:val="00E062C6"/>
    <w:rsid w:val="00E07CD6"/>
    <w:rsid w:val="00E12166"/>
    <w:rsid w:val="00E13BED"/>
    <w:rsid w:val="00E13F3D"/>
    <w:rsid w:val="00E144EB"/>
    <w:rsid w:val="00E1770A"/>
    <w:rsid w:val="00E179CF"/>
    <w:rsid w:val="00E21E24"/>
    <w:rsid w:val="00E23A33"/>
    <w:rsid w:val="00E24818"/>
    <w:rsid w:val="00E266A1"/>
    <w:rsid w:val="00E307D0"/>
    <w:rsid w:val="00E30D6D"/>
    <w:rsid w:val="00E336CD"/>
    <w:rsid w:val="00E34898"/>
    <w:rsid w:val="00E354A9"/>
    <w:rsid w:val="00E41869"/>
    <w:rsid w:val="00E42612"/>
    <w:rsid w:val="00E428A5"/>
    <w:rsid w:val="00E45A0E"/>
    <w:rsid w:val="00E46CA1"/>
    <w:rsid w:val="00E520FF"/>
    <w:rsid w:val="00E54930"/>
    <w:rsid w:val="00E54F78"/>
    <w:rsid w:val="00E56092"/>
    <w:rsid w:val="00E571B6"/>
    <w:rsid w:val="00E60365"/>
    <w:rsid w:val="00E637CE"/>
    <w:rsid w:val="00E6383D"/>
    <w:rsid w:val="00E651BE"/>
    <w:rsid w:val="00E654A2"/>
    <w:rsid w:val="00E70D6E"/>
    <w:rsid w:val="00E71375"/>
    <w:rsid w:val="00E723AD"/>
    <w:rsid w:val="00E75F91"/>
    <w:rsid w:val="00E82676"/>
    <w:rsid w:val="00E85AA4"/>
    <w:rsid w:val="00E8631B"/>
    <w:rsid w:val="00E92F46"/>
    <w:rsid w:val="00E93C87"/>
    <w:rsid w:val="00EA348B"/>
    <w:rsid w:val="00EA570B"/>
    <w:rsid w:val="00EA5D4D"/>
    <w:rsid w:val="00EA5EED"/>
    <w:rsid w:val="00EA7052"/>
    <w:rsid w:val="00EB0654"/>
    <w:rsid w:val="00EB09B7"/>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50CD8"/>
    <w:rsid w:val="00F51DA9"/>
    <w:rsid w:val="00F6024F"/>
    <w:rsid w:val="00F60643"/>
    <w:rsid w:val="00F6335B"/>
    <w:rsid w:val="00F64A03"/>
    <w:rsid w:val="00F662B4"/>
    <w:rsid w:val="00F71D59"/>
    <w:rsid w:val="00F76373"/>
    <w:rsid w:val="00F830AE"/>
    <w:rsid w:val="00F85143"/>
    <w:rsid w:val="00F90320"/>
    <w:rsid w:val="00F921F0"/>
    <w:rsid w:val="00F9700F"/>
    <w:rsid w:val="00FA02A7"/>
    <w:rsid w:val="00FA0FD6"/>
    <w:rsid w:val="00FA4ACB"/>
    <w:rsid w:val="00FA4F73"/>
    <w:rsid w:val="00FB0FFC"/>
    <w:rsid w:val="00FB2739"/>
    <w:rsid w:val="00FB6386"/>
    <w:rsid w:val="00FC298E"/>
    <w:rsid w:val="00FC30E0"/>
    <w:rsid w:val="00FC4233"/>
    <w:rsid w:val="00FC61EA"/>
    <w:rsid w:val="00FC74FE"/>
    <w:rsid w:val="00FC752B"/>
    <w:rsid w:val="00FD08FC"/>
    <w:rsid w:val="00FD2F42"/>
    <w:rsid w:val="00FD6DFF"/>
    <w:rsid w:val="00FD7026"/>
    <w:rsid w:val="00FD7865"/>
    <w:rsid w:val="00FD7D40"/>
    <w:rsid w:val="00FE2329"/>
    <w:rsid w:val="00FE4687"/>
    <w:rsid w:val="00FE4F25"/>
    <w:rsid w:val="00FE62DE"/>
    <w:rsid w:val="00FE68F8"/>
    <w:rsid w:val="00FF2A40"/>
    <w:rsid w:val="00FF2A96"/>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9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1">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qFormat/>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qFormat/>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qFormat/>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qFormat/>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qFormat/>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qFormat/>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qFormat/>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qFormat/>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eastAsia="en-GB"/>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
    <w:name w:val="目录 92"/>
    <w:basedOn w:val="80"/>
    <w:qFormat/>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qFormat/>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qFormat/>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qFormat/>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qFormat/>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qFormat/>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qFormat/>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qFormat/>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qFormat/>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qFormat/>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qFormat/>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qFormat/>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qFormat/>
    <w:rsid w:val="00E70D6E"/>
    <w:pPr>
      <w:overflowPunct w:val="0"/>
      <w:autoSpaceDE w:val="0"/>
      <w:autoSpaceDN w:val="0"/>
      <w:adjustRightInd w:val="0"/>
    </w:pPr>
    <w:rPr>
      <w:rFonts w:ascii="CG Times (WN)" w:eastAsia="SimSun" w:hAnsi="CG Times (WN)"/>
    </w:rPr>
  </w:style>
  <w:style w:type="paragraph" w:customStyle="1" w:styleId="H60">
    <w:name w:val="样式 H6"/>
    <w:basedOn w:val="H6"/>
    <w:qFormat/>
    <w:rsid w:val="00E70D6E"/>
    <w:rPr>
      <w:rFonts w:eastAsia="SimSun" w:cs="Arial"/>
      <w:lang w:eastAsia="zh-CN"/>
    </w:rPr>
  </w:style>
  <w:style w:type="paragraph" w:customStyle="1" w:styleId="TH0">
    <w:name w:val="样式 TH"/>
    <w:basedOn w:val="TH"/>
    <w:qFormat/>
    <w:rsid w:val="00E70D6E"/>
    <w:rPr>
      <w:rFonts w:eastAsia="SimSun" w:cs="Arial"/>
      <w:bCs/>
    </w:rPr>
  </w:style>
  <w:style w:type="paragraph" w:customStyle="1" w:styleId="TableEntry0">
    <w:name w:val="Table Entry"/>
    <w:basedOn w:val="a1"/>
    <w:next w:val="a1"/>
    <w:qFormat/>
    <w:rsid w:val="00E70D6E"/>
    <w:pPr>
      <w:spacing w:after="0"/>
    </w:pPr>
    <w:rPr>
      <w:rFonts w:ascii="IMHNGF+BookmanOldStyle" w:eastAsia="SimSun" w:hAnsi="IMHNGF+BookmanOldStyle"/>
      <w:sz w:val="24"/>
      <w:szCs w:val="24"/>
      <w:lang w:val="en-US" w:eastAsia="ja-JP"/>
    </w:rPr>
  </w:style>
  <w:style w:type="paragraph" w:customStyle="1" w:styleId="tac0">
    <w:name w:val="tac0"/>
    <w:basedOn w:val="a1"/>
    <w:qFormat/>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E70D6E"/>
    <w:pPr>
      <w:spacing w:after="0"/>
      <w:ind w:leftChars="400" w:left="400"/>
    </w:pPr>
    <w:rPr>
      <w:rFonts w:eastAsia="SimSun"/>
      <w:sz w:val="24"/>
      <w:szCs w:val="24"/>
      <w:lang w:val="en-US" w:eastAsia="ja-JP"/>
    </w:rPr>
  </w:style>
  <w:style w:type="paragraph" w:customStyle="1" w:styleId="no0">
    <w:name w:val="no"/>
    <w:basedOn w:val="a1"/>
    <w:qFormat/>
    <w:rsid w:val="00E70D6E"/>
    <w:pPr>
      <w:ind w:left="1135" w:hanging="851"/>
    </w:pPr>
    <w:rPr>
      <w:rFonts w:eastAsia="SimSun"/>
      <w:lang w:val="en-US" w:eastAsia="ja-JP"/>
    </w:rPr>
  </w:style>
  <w:style w:type="paragraph" w:customStyle="1" w:styleId="talcharchar0">
    <w:name w:val="talcharchar"/>
    <w:basedOn w:val="a1"/>
    <w:qFormat/>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70D6E"/>
    <w:rPr>
      <w:rFonts w:ascii="Arial" w:eastAsia="MS Mincho" w:hAnsi="Arial"/>
      <w:noProof/>
      <w:lang w:eastAsia="en-GB"/>
    </w:rPr>
  </w:style>
  <w:style w:type="paragraph" w:customStyle="1" w:styleId="H600">
    <w:name w:val="H6 + 左侧:  0 厘米"/>
    <w:aliases w:val="首行缩进:  0 厘H6米"/>
    <w:basedOn w:val="H6"/>
    <w:qFormat/>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lang w:eastAsia="en-GB"/>
    </w:rPr>
  </w:style>
  <w:style w:type="paragraph" w:customStyle="1" w:styleId="b40">
    <w:name w:val="b4"/>
    <w:basedOn w:val="a1"/>
    <w:qFormat/>
    <w:rsid w:val="00E70D6E"/>
    <w:pPr>
      <w:ind w:left="1418" w:hanging="284"/>
    </w:pPr>
    <w:rPr>
      <w:rFonts w:ascii="Calibri" w:eastAsia="MS PGothic" w:hAnsi="Calibri" w:cs="Calibri"/>
      <w:sz w:val="22"/>
      <w:szCs w:val="22"/>
      <w:lang w:eastAsia="en-GB"/>
    </w:rPr>
  </w:style>
  <w:style w:type="paragraph" w:customStyle="1" w:styleId="b21">
    <w:name w:val="b2"/>
    <w:basedOn w:val="a1"/>
    <w:qFormat/>
    <w:rsid w:val="00E70D6E"/>
    <w:pPr>
      <w:ind w:left="851" w:hanging="284"/>
    </w:pPr>
    <w:rPr>
      <w:rFonts w:eastAsia="MS PGothic"/>
      <w:lang w:eastAsia="en-GB"/>
    </w:rPr>
  </w:style>
  <w:style w:type="paragraph" w:customStyle="1" w:styleId="afff1">
    <w:name w:val="見出し"/>
    <w:basedOn w:val="a1"/>
    <w:next w:val="af8"/>
    <w:qFormat/>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qFormat/>
    <w:rsid w:val="00E70D6E"/>
    <w:pPr>
      <w:suppressLineNumbers/>
      <w:suppressAutoHyphens/>
    </w:pPr>
    <w:rPr>
      <w:rFonts w:eastAsia="MS Mincho" w:cs="Mangal"/>
      <w:lang w:eastAsia="ar-SA"/>
    </w:rPr>
  </w:style>
  <w:style w:type="paragraph" w:customStyle="1" w:styleId="afff4">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qFormat/>
    <w:rsid w:val="00E70D6E"/>
    <w:pPr>
      <w:ind w:left="851" w:hanging="284"/>
    </w:pPr>
  </w:style>
  <w:style w:type="paragraph" w:customStyle="1" w:styleId="afff5">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qFormat/>
    <w:rsid w:val="00E70D6E"/>
    <w:pPr>
      <w:tabs>
        <w:tab w:val="clear" w:pos="644"/>
        <w:tab w:val="num" w:pos="1494"/>
      </w:tabs>
      <w:ind w:left="851" w:hanging="284"/>
    </w:pPr>
  </w:style>
  <w:style w:type="paragraph" w:customStyle="1" w:styleId="3a">
    <w:name w:val="箇条書き 3"/>
    <w:basedOn w:val="2f2"/>
    <w:qFormat/>
    <w:rsid w:val="00E70D6E"/>
    <w:pPr>
      <w:ind w:left="1135"/>
    </w:pPr>
  </w:style>
  <w:style w:type="paragraph" w:customStyle="1" w:styleId="2f3">
    <w:name w:val="一覧 2"/>
    <w:basedOn w:val="aa"/>
    <w:qFormat/>
    <w:rsid w:val="00E70D6E"/>
    <w:pPr>
      <w:suppressAutoHyphens/>
      <w:ind w:left="851"/>
    </w:pPr>
    <w:rPr>
      <w:rFonts w:ascii="MS Mincho" w:eastAsia="MS Mincho" w:hAnsi="MS Mincho" w:cs="CG Times (WN)" w:hint="eastAsia"/>
      <w:lang w:eastAsia="ar-SA"/>
    </w:rPr>
  </w:style>
  <w:style w:type="paragraph" w:customStyle="1" w:styleId="3b">
    <w:name w:val="一覧 3"/>
    <w:basedOn w:val="2f3"/>
    <w:qFormat/>
    <w:rsid w:val="00E70D6E"/>
    <w:pPr>
      <w:ind w:left="1135"/>
    </w:pPr>
  </w:style>
  <w:style w:type="paragraph" w:customStyle="1" w:styleId="47">
    <w:name w:val="一覧 4"/>
    <w:basedOn w:val="3b"/>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a"/>
    <w:qFormat/>
    <w:rsid w:val="00E70D6E"/>
    <w:pPr>
      <w:ind w:left="1418"/>
    </w:pPr>
  </w:style>
  <w:style w:type="paragraph" w:customStyle="1" w:styleId="55">
    <w:name w:val="箇条書き 5"/>
    <w:basedOn w:val="48"/>
    <w:qFormat/>
    <w:rsid w:val="00E70D6E"/>
    <w:pPr>
      <w:ind w:left="1702"/>
    </w:pPr>
  </w:style>
  <w:style w:type="paragraph" w:customStyle="1" w:styleId="afff6">
    <w:name w:val="コメント文字列"/>
    <w:basedOn w:val="a1"/>
    <w:qFormat/>
    <w:rsid w:val="00E70D6E"/>
    <w:pPr>
      <w:suppressAutoHyphens/>
    </w:pPr>
    <w:rPr>
      <w:rFonts w:eastAsia="MS Mincho" w:cs="CG Times (WN)"/>
      <w:lang w:eastAsia="ar-SA"/>
    </w:rPr>
  </w:style>
  <w:style w:type="paragraph" w:customStyle="1" w:styleId="afff7">
    <w:name w:val="コメント内容"/>
    <w:basedOn w:val="afff6"/>
    <w:next w:val="afff6"/>
    <w:qFormat/>
    <w:rsid w:val="00E70D6E"/>
    <w:rPr>
      <w:b/>
      <w:bCs/>
    </w:rPr>
  </w:style>
  <w:style w:type="paragraph" w:customStyle="1" w:styleId="afff8">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9">
    <w:name w:val="書式なし"/>
    <w:basedOn w:val="a1"/>
    <w:qFormat/>
    <w:rsid w:val="00E70D6E"/>
    <w:pPr>
      <w:suppressAutoHyphens/>
    </w:pPr>
    <w:rPr>
      <w:rFonts w:ascii="Courier New" w:eastAsia="MS Mincho" w:hAnsi="Courier New" w:cs="CG Times (WN)"/>
      <w:lang w:val="nb-NO" w:eastAsia="ar-SA"/>
    </w:rPr>
  </w:style>
  <w:style w:type="paragraph" w:customStyle="1" w:styleId="2f4">
    <w:name w:val="本文 2"/>
    <w:basedOn w:val="a1"/>
    <w:qFormat/>
    <w:rsid w:val="00E70D6E"/>
    <w:pPr>
      <w:suppressAutoHyphens/>
      <w:spacing w:after="120"/>
    </w:pPr>
    <w:rPr>
      <w:rFonts w:eastAsia="MS Mincho" w:cs="CG Times (WN)"/>
      <w:lang w:eastAsia="ar-SA"/>
    </w:rPr>
  </w:style>
  <w:style w:type="paragraph" w:customStyle="1" w:styleId="3c">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before="100" w:after="100"/>
    </w:pPr>
    <w:rPr>
      <w:rFonts w:eastAsia="Arial Unicode MS" w:cs="CG Times (WN)"/>
      <w:sz w:val="24"/>
      <w:szCs w:val="24"/>
    </w:rPr>
  </w:style>
  <w:style w:type="paragraph" w:customStyle="1" w:styleId="2f5">
    <w:name w:val="本文インデント 2"/>
    <w:basedOn w:val="a1"/>
    <w:qFormat/>
    <w:rsid w:val="00E70D6E"/>
    <w:pPr>
      <w:suppressAutoHyphens/>
      <w:ind w:left="567"/>
    </w:pPr>
    <w:rPr>
      <w:rFonts w:ascii="Arial" w:eastAsia="MS Mincho" w:hAnsi="Arial" w:cs="Arial"/>
      <w:lang w:eastAsia="ar-SA"/>
    </w:rPr>
  </w:style>
  <w:style w:type="paragraph" w:customStyle="1" w:styleId="afffa">
    <w:name w:val="標準インデント"/>
    <w:basedOn w:val="a1"/>
    <w:qFormat/>
    <w:rsid w:val="00E70D6E"/>
    <w:pPr>
      <w:suppressAutoHyphens/>
      <w:ind w:left="708"/>
    </w:pPr>
    <w:rPr>
      <w:rFonts w:eastAsia="MS Mincho" w:cs="CG Times (WN)"/>
      <w:lang w:eastAsia="ar-SA"/>
    </w:rPr>
  </w:style>
  <w:style w:type="paragraph" w:customStyle="1" w:styleId="afffb">
    <w:name w:val="記"/>
    <w:basedOn w:val="a1"/>
    <w:next w:val="a1"/>
    <w:qFormat/>
    <w:rsid w:val="00E70D6E"/>
    <w:pPr>
      <w:suppressAutoHyphens/>
    </w:pPr>
    <w:rPr>
      <w:rFonts w:eastAsia="MS Mincho" w:cs="CG Times (WN)"/>
      <w:lang w:eastAsia="ar-SA"/>
    </w:rPr>
  </w:style>
  <w:style w:type="paragraph" w:customStyle="1" w:styleId="HTML2">
    <w:name w:val="HTML 書式付き"/>
    <w:basedOn w:val="a1"/>
    <w:qFormat/>
    <w:rsid w:val="00E70D6E"/>
    <w:pPr>
      <w:suppressAutoHyphens/>
    </w:pPr>
    <w:rPr>
      <w:rFonts w:ascii="Courier New" w:eastAsia="MS Mincho" w:hAnsi="Courier New" w:cs="Courier New"/>
      <w:lang w:eastAsia="ar-SA"/>
    </w:rPr>
  </w:style>
  <w:style w:type="paragraph" w:customStyle="1" w:styleId="afffc">
    <w:name w:val="表の内容"/>
    <w:basedOn w:val="a1"/>
    <w:qFormat/>
    <w:rsid w:val="00E70D6E"/>
    <w:pPr>
      <w:suppressLineNumbers/>
      <w:suppressAutoHyphens/>
    </w:pPr>
    <w:rPr>
      <w:rFonts w:eastAsia="MS Mincho" w:cs="CG Times (WN)"/>
      <w:lang w:eastAsia="ar-SA"/>
    </w:rPr>
  </w:style>
  <w:style w:type="paragraph" w:customStyle="1" w:styleId="afffd">
    <w:name w:val="表の見出し"/>
    <w:basedOn w:val="afffc"/>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e">
    <w:name w:val="枠の内容"/>
    <w:basedOn w:val="af8"/>
    <w:qFormat/>
    <w:rsid w:val="00E70D6E"/>
    <w:pPr>
      <w:textAlignment w:val="auto"/>
    </w:pPr>
    <w:rPr>
      <w:rFonts w:eastAsia="SimSun"/>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E70D6E"/>
    <w:pPr>
      <w:spacing w:after="0" w:line="240" w:lineRule="exact"/>
      <w:jc w:val="center"/>
    </w:pPr>
    <w:rPr>
      <w:rFonts w:eastAsia="SimSun"/>
      <w:sz w:val="16"/>
      <w:lang w:val="en-US" w:eastAsia="en-GB"/>
    </w:rPr>
  </w:style>
  <w:style w:type="paragraph" w:customStyle="1" w:styleId="h61">
    <w:name w:val="h6"/>
    <w:basedOn w:val="a1"/>
    <w:qFormat/>
    <w:rsid w:val="00E70D6E"/>
    <w:pPr>
      <w:spacing w:before="100" w:beforeAutospacing="1" w:after="100" w:afterAutospacing="1"/>
    </w:pPr>
    <w:rPr>
      <w:rFonts w:eastAsia="SimSun"/>
      <w:sz w:val="24"/>
      <w:szCs w:val="24"/>
      <w:lang w:val="en-US"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rFonts w:eastAsia="SimSun"/>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qFormat/>
    <w:rsid w:val="00E70D6E"/>
    <w:pPr>
      <w:ind w:left="851" w:hanging="284"/>
    </w:pPr>
  </w:style>
  <w:style w:type="paragraph" w:customStyle="1" w:styleId="1f0">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1">
    <w:name w:val="コメント文字列1"/>
    <w:basedOn w:val="a1"/>
    <w:qFormat/>
    <w:rsid w:val="00E70D6E"/>
    <w:pPr>
      <w:suppressAutoHyphens/>
    </w:pPr>
    <w:rPr>
      <w:rFonts w:eastAsia="MS Mincho" w:cs="CG Times (WN)"/>
      <w:lang w:eastAsia="ar-SA"/>
    </w:rPr>
  </w:style>
  <w:style w:type="paragraph" w:customStyle="1" w:styleId="1f2">
    <w:name w:val="コメント内容1"/>
    <w:basedOn w:val="1f1"/>
    <w:next w:val="1f1"/>
    <w:qFormat/>
    <w:rsid w:val="00E70D6E"/>
    <w:rPr>
      <w:b/>
      <w:bCs/>
    </w:rPr>
  </w:style>
  <w:style w:type="paragraph" w:customStyle="1" w:styleId="1f3">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4">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5">
    <w:name w:val="標準インデント1"/>
    <w:basedOn w:val="a1"/>
    <w:qFormat/>
    <w:rsid w:val="00E70D6E"/>
    <w:pPr>
      <w:suppressAutoHyphens/>
      <w:ind w:left="708"/>
    </w:pPr>
    <w:rPr>
      <w:rFonts w:eastAsia="MS Mincho" w:cs="CG Times (WN)"/>
      <w:lang w:eastAsia="ar-SA"/>
    </w:rPr>
  </w:style>
  <w:style w:type="paragraph" w:customStyle="1" w:styleId="1f6">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7">
    <w:name w:val="変更箇所1"/>
    <w:semiHidden/>
    <w:qFormat/>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d">
    <w:name w:val="変更箇所3"/>
    <w:semiHidden/>
    <w:qFormat/>
    <w:rsid w:val="00E70D6E"/>
    <w:rPr>
      <w:rFonts w:ascii="Times New Roman" w:eastAsia="MS Mincho" w:hAnsi="Times New Roman"/>
      <w:lang w:val="en-GB" w:eastAsia="en-US"/>
    </w:rPr>
  </w:style>
  <w:style w:type="paragraph" w:customStyle="1" w:styleId="2f6">
    <w:name w:val="変更箇所2"/>
    <w:semiHidden/>
    <w:qFormat/>
    <w:rsid w:val="00E70D6E"/>
    <w:rPr>
      <w:rFonts w:ascii="Times New Roman" w:eastAsia="MS Mincho" w:hAnsi="Times New Roman"/>
      <w:lang w:val="en-GB" w:eastAsia="en-US"/>
    </w:rPr>
  </w:style>
  <w:style w:type="paragraph" w:customStyle="1" w:styleId="2f7">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80"/>
    <w:qFormat/>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qFormat/>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qFormat/>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qFormat/>
    <w:rsid w:val="00E70D6E"/>
    <w:pPr>
      <w:overflowPunct w:val="0"/>
      <w:autoSpaceDE w:val="0"/>
      <w:autoSpaceDN w:val="0"/>
      <w:adjustRightInd w:val="0"/>
    </w:pPr>
    <w:rPr>
      <w:rFonts w:ascii="CG Times (WN)" w:eastAsia="SimSun" w:hAnsi="CG Times (WN)" w:cs="v4.2.0"/>
    </w:rPr>
  </w:style>
  <w:style w:type="paragraph" w:customStyle="1" w:styleId="TTH">
    <w:name w:val="TTH"/>
    <w:basedOn w:val="a1"/>
    <w:qFormat/>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rPr>
      <w:rFonts w:eastAsia="SimSun"/>
      <w:lang w:eastAsia="zh-CN"/>
    </w:rPr>
  </w:style>
  <w:style w:type="paragraph" w:customStyle="1" w:styleId="21">
    <w:name w:val="21"/>
    <w:basedOn w:val="a1"/>
    <w:qFormat/>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qFormat/>
    <w:rsid w:val="00E70D6E"/>
    <w:pPr>
      <w:suppressAutoHyphens/>
      <w:spacing w:after="120"/>
    </w:pPr>
    <w:rPr>
      <w:rFonts w:eastAsia="MS Mincho" w:cs="CG Times (WN)"/>
      <w:lang w:eastAsia="ar-SA"/>
    </w:rPr>
  </w:style>
  <w:style w:type="paragraph" w:customStyle="1" w:styleId="320">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qFormat/>
    <w:rsid w:val="00E70D6E"/>
    <w:pPr>
      <w:ind w:left="851" w:hanging="284"/>
    </w:pPr>
  </w:style>
  <w:style w:type="paragraph" w:customStyle="1" w:styleId="2fa">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qFormat/>
    <w:rsid w:val="00E70D6E"/>
    <w:pPr>
      <w:tabs>
        <w:tab w:val="clear" w:pos="644"/>
        <w:tab w:val="num" w:pos="1494"/>
      </w:tabs>
      <w:ind w:left="851" w:hanging="284"/>
    </w:pPr>
  </w:style>
  <w:style w:type="paragraph" w:customStyle="1" w:styleId="321">
    <w:name w:val="箇条書き 32"/>
    <w:basedOn w:val="222"/>
    <w:qFormat/>
    <w:rsid w:val="00E70D6E"/>
    <w:pPr>
      <w:ind w:left="1135"/>
    </w:pPr>
  </w:style>
  <w:style w:type="paragraph" w:customStyle="1" w:styleId="223">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2">
    <w:name w:val="一覧 32"/>
    <w:basedOn w:val="223"/>
    <w:qFormat/>
    <w:rsid w:val="00E70D6E"/>
    <w:pPr>
      <w:ind w:left="1135"/>
    </w:pPr>
  </w:style>
  <w:style w:type="paragraph" w:customStyle="1" w:styleId="420">
    <w:name w:val="一覧 42"/>
    <w:basedOn w:val="322"/>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1"/>
    <w:qFormat/>
    <w:rsid w:val="00E70D6E"/>
    <w:pPr>
      <w:ind w:left="1418"/>
    </w:pPr>
  </w:style>
  <w:style w:type="paragraph" w:customStyle="1" w:styleId="521">
    <w:name w:val="箇条書き 52"/>
    <w:basedOn w:val="421"/>
    <w:qFormat/>
    <w:rsid w:val="00E70D6E"/>
    <w:pPr>
      <w:ind w:left="1702"/>
    </w:pPr>
  </w:style>
  <w:style w:type="paragraph" w:customStyle="1" w:styleId="2fb">
    <w:name w:val="コメント文字列2"/>
    <w:basedOn w:val="a1"/>
    <w:qFormat/>
    <w:rsid w:val="00E70D6E"/>
    <w:pPr>
      <w:suppressAutoHyphens/>
    </w:pPr>
    <w:rPr>
      <w:rFonts w:eastAsia="MS Mincho" w:cs="CG Times (WN)"/>
      <w:lang w:eastAsia="ar-SA"/>
    </w:rPr>
  </w:style>
  <w:style w:type="paragraph" w:customStyle="1" w:styleId="2fc">
    <w:name w:val="コメント内容2"/>
    <w:basedOn w:val="2fb"/>
    <w:next w:val="2fb"/>
    <w:qFormat/>
    <w:rsid w:val="00E70D6E"/>
    <w:rPr>
      <w:b/>
      <w:bCs/>
    </w:rPr>
  </w:style>
  <w:style w:type="paragraph" w:customStyle="1" w:styleId="2fd">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e">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before="100" w:after="100"/>
    </w:pPr>
    <w:rPr>
      <w:rFonts w:eastAsia="Arial Unicode MS" w:cs="CG Times (WN)"/>
      <w:sz w:val="24"/>
      <w:szCs w:val="24"/>
    </w:rPr>
  </w:style>
  <w:style w:type="paragraph" w:customStyle="1" w:styleId="224">
    <w:name w:val="本文インデント 22"/>
    <w:basedOn w:val="a1"/>
    <w:qFormat/>
    <w:rsid w:val="00E70D6E"/>
    <w:pPr>
      <w:suppressAutoHyphens/>
      <w:ind w:left="567"/>
    </w:pPr>
    <w:rPr>
      <w:rFonts w:ascii="Arial" w:eastAsia="MS Mincho" w:hAnsi="Arial" w:cs="Arial"/>
      <w:lang w:eastAsia="ar-SA"/>
    </w:rPr>
  </w:style>
  <w:style w:type="paragraph" w:customStyle="1" w:styleId="2ff">
    <w:name w:val="標準インデント2"/>
    <w:basedOn w:val="a1"/>
    <w:qFormat/>
    <w:rsid w:val="00E70D6E"/>
    <w:pPr>
      <w:suppressAutoHyphens/>
      <w:ind w:left="708"/>
    </w:pPr>
    <w:rPr>
      <w:rFonts w:eastAsia="MS Mincho" w:cs="CG Times (WN)"/>
      <w:lang w:eastAsia="ar-SA"/>
    </w:rPr>
  </w:style>
  <w:style w:type="paragraph" w:customStyle="1" w:styleId="2ff0">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qFormat/>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qFormat/>
    <w:rsid w:val="00E70D6E"/>
    <w:pPr>
      <w:ind w:left="851" w:hanging="284"/>
    </w:pPr>
  </w:style>
  <w:style w:type="paragraph" w:customStyle="1" w:styleId="3f2">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3">
    <w:name w:val="コメント文字列3"/>
    <w:basedOn w:val="a1"/>
    <w:qFormat/>
    <w:rsid w:val="00E70D6E"/>
    <w:pPr>
      <w:suppressAutoHyphens/>
    </w:pPr>
    <w:rPr>
      <w:rFonts w:eastAsia="MS Mincho" w:cs="CG Times (WN)"/>
      <w:lang w:eastAsia="ar-SA"/>
    </w:rPr>
  </w:style>
  <w:style w:type="paragraph" w:customStyle="1" w:styleId="3f4">
    <w:name w:val="コメント内容3"/>
    <w:basedOn w:val="3f3"/>
    <w:next w:val="3f3"/>
    <w:qFormat/>
    <w:rsid w:val="00E70D6E"/>
    <w:rPr>
      <w:b/>
      <w:bCs/>
    </w:rPr>
  </w:style>
  <w:style w:type="paragraph" w:customStyle="1" w:styleId="3f5">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6">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7">
    <w:name w:val="標準インデント3"/>
    <w:basedOn w:val="a1"/>
    <w:qFormat/>
    <w:rsid w:val="00E70D6E"/>
    <w:pPr>
      <w:suppressAutoHyphens/>
      <w:ind w:left="708"/>
    </w:pPr>
    <w:rPr>
      <w:rFonts w:eastAsia="MS Mincho" w:cs="CG Times (WN)"/>
      <w:lang w:eastAsia="ar-SA"/>
    </w:rPr>
  </w:style>
  <w:style w:type="paragraph" w:customStyle="1" w:styleId="3f8">
    <w:name w:val="記3"/>
    <w:basedOn w:val="a1"/>
    <w:next w:val="a1"/>
    <w:qFormat/>
    <w:rsid w:val="00E70D6E"/>
    <w:pPr>
      <w:suppressAutoHyphens/>
    </w:pPr>
    <w:rPr>
      <w:rFonts w:eastAsia="MS Mincho" w:cs="CG Times (WN)"/>
      <w:lang w:eastAsia="ar-SA"/>
    </w:rPr>
  </w:style>
  <w:style w:type="paragraph" w:customStyle="1" w:styleId="HTML3">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28"/>
      </w:numPr>
    </w:pPr>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qFormat/>
    <w:rsid w:val="00E70D6E"/>
    <w:rPr>
      <w:rFonts w:ascii="Tahoma" w:eastAsia="MS Mincho" w:hAnsi="Tahoma" w:cs="Tahoma"/>
      <w:sz w:val="16"/>
      <w:szCs w:val="16"/>
      <w:lang w:eastAsia="en-GB"/>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80"/>
    <w:qFormat/>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qFormat/>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8">
    <w:name w:val="中等深浅网格 23"/>
    <w:basedOn w:val="a3"/>
    <w:uiPriority w:val="1"/>
    <w:unhideWhenUsed/>
    <w:rsid w:val="001F44E1"/>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7">
    <w:name w:val="文档结构图 字符1"/>
    <w:qFormat/>
    <w:rsid w:val="001F44E1"/>
    <w:rPr>
      <w:rFonts w:ascii="SimSun" w:eastAsia="SimSun"/>
      <w:sz w:val="18"/>
      <w:szCs w:val="18"/>
      <w:lang w:val="en-GB" w:eastAsia="en-US"/>
    </w:rPr>
  </w:style>
  <w:style w:type="character" w:customStyle="1" w:styleId="2ff9">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8">
    <w:name w:val="批注框文本 字符1"/>
    <w:qFormat/>
    <w:rsid w:val="001F44E1"/>
    <w:rPr>
      <w:sz w:val="18"/>
      <w:szCs w:val="18"/>
      <w:lang w:val="en-GB" w:eastAsia="en-US"/>
    </w:rPr>
  </w:style>
  <w:style w:type="character" w:customStyle="1" w:styleId="1fff9">
    <w:name w:val="批注文字 字符1"/>
    <w:qFormat/>
    <w:rsid w:val="001F44E1"/>
    <w:rPr>
      <w:rFonts w:eastAsia="MS Mincho"/>
      <w:lang w:eastAsia="en-US"/>
    </w:rPr>
  </w:style>
  <w:style w:type="character" w:customStyle="1" w:styleId="1fffa">
    <w:name w:val="批注主题 字符1"/>
    <w:qFormat/>
    <w:rsid w:val="001F44E1"/>
    <w:rPr>
      <w:rFonts w:eastAsia="MS Mincho"/>
      <w:b/>
      <w:bCs/>
      <w:lang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b">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c">
    <w:name w:val="纯文本 字符1"/>
    <w:qFormat/>
    <w:rsid w:val="001F44E1"/>
    <w:rPr>
      <w:rFonts w:ascii="Courier New" w:eastAsia="SimSun"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SimSun"/>
      <w:lang w:val="en-GB" w:eastAsia="ja-JP"/>
    </w:rPr>
  </w:style>
  <w:style w:type="character" w:customStyle="1" w:styleId="21e">
    <w:name w:val="正文文本 2 字符1"/>
    <w:qFormat/>
    <w:rsid w:val="001F44E1"/>
    <w:rPr>
      <w:rFonts w:eastAsia="SimSun"/>
      <w:i/>
      <w:lang w:val="en-GB"/>
    </w:rPr>
  </w:style>
  <w:style w:type="character" w:customStyle="1" w:styleId="318">
    <w:name w:val="正文文本 3 字符1"/>
    <w:qFormat/>
    <w:rsid w:val="001F44E1"/>
    <w:rPr>
      <w:rFonts w:eastAsia="Osaka"/>
      <w:color w:val="000000"/>
      <w:lang w:val="en-GB"/>
    </w:rPr>
  </w:style>
  <w:style w:type="character" w:customStyle="1" w:styleId="21f">
    <w:name w:val="正文文本缩进 2 字符1"/>
    <w:qFormat/>
    <w:rsid w:val="001F44E1"/>
    <w:rPr>
      <w:rFonts w:eastAsia="MS Mincho"/>
      <w:lang w:val="en-GB" w:eastAsia="en-GB"/>
    </w:rPr>
  </w:style>
  <w:style w:type="character" w:customStyle="1" w:styleId="1fffd">
    <w:name w:val="尾注文本 字符1"/>
    <w:qFormat/>
    <w:rsid w:val="001F44E1"/>
    <w:rPr>
      <w:rFonts w:eastAsia="SimSun"/>
      <w:lang w:val="en-GB"/>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f">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7">
    <w:name w:val="中等深浅网格 24"/>
    <w:basedOn w:val="a3"/>
    <w:uiPriority w:val="1"/>
    <w:unhideWhenUsed/>
    <w:rsid w:val="00AE60E6"/>
    <w:rPr>
      <w:rFonts w:ascii="Arial" w:eastAsia="PMingLiU" w:hAnsi="Arial" w:cstheme="minorBid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0">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0">
    <w:name w:val="批注主题 Char9"/>
    <w:basedOn w:val="Char52"/>
    <w:qFormat/>
    <w:rsid w:val="00A33DC5"/>
    <w:rPr>
      <w:b/>
      <w:bCs/>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EB90F1-8E5A-4411-B51B-BA31D1C32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498</TotalTime>
  <Pages>15</Pages>
  <Words>5158</Words>
  <Characters>29407</Characters>
  <Application>Microsoft Office Word</Application>
  <DocSecurity>0</DocSecurity>
  <Lines>245</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296</cp:revision>
  <cp:lastPrinted>1899-12-31T23:00:00Z</cp:lastPrinted>
  <dcterms:created xsi:type="dcterms:W3CDTF">2022-03-30T06:06:00Z</dcterms:created>
  <dcterms:modified xsi:type="dcterms:W3CDTF">2022-05-20T08:15:00Z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